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98303" w14:textId="3EDABB47" w:rsidR="00284115" w:rsidRDefault="00284115" w:rsidP="00284115">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80CE7">
        <w:rPr>
          <w:b/>
          <w:i/>
          <w:noProof/>
          <w:sz w:val="28"/>
        </w:rPr>
        <w:t>3</w:t>
      </w:r>
      <w:r w:rsidR="001F0763">
        <w:rPr>
          <w:b/>
          <w:i/>
          <w:noProof/>
          <w:sz w:val="28"/>
        </w:rPr>
        <w:t>9</w:t>
      </w:r>
      <w:r w:rsidR="009C265F">
        <w:rPr>
          <w:b/>
          <w:i/>
          <w:noProof/>
          <w:sz w:val="28"/>
        </w:rPr>
        <w:t>56</w:t>
      </w:r>
    </w:p>
    <w:p w14:paraId="2663F9F6" w14:textId="6CF37C35" w:rsidR="00284115" w:rsidRPr="00DF2554" w:rsidRDefault="00284115" w:rsidP="00DF2554">
      <w:pPr>
        <w:pStyle w:val="CRCoverPage"/>
        <w:ind w:left="4830" w:hanging="4830"/>
        <w:outlineLvl w:val="0"/>
        <w:rPr>
          <w:b/>
          <w:bCs/>
          <w:noProof/>
          <w:sz w:val="24"/>
          <w:szCs w:val="24"/>
        </w:rPr>
      </w:pPr>
      <w:proofErr w:type="spellStart"/>
      <w:proofErr w:type="gramStart"/>
      <w:r w:rsidRPr="00B4702A">
        <w:rPr>
          <w:b/>
          <w:bCs/>
          <w:sz w:val="24"/>
        </w:rPr>
        <w:t>Toulouse,France</w:t>
      </w:r>
      <w:proofErr w:type="spellEnd"/>
      <w:proofErr w:type="gramEnd"/>
      <w:r w:rsidRPr="00B4702A">
        <w:rPr>
          <w:b/>
          <w:bCs/>
          <w:sz w:val="24"/>
        </w:rPr>
        <w:t>, 14 - 18 November 2022</w:t>
      </w:r>
      <w:r w:rsidR="001F5C04">
        <w:rPr>
          <w:b/>
          <w:bCs/>
          <w:sz w:val="24"/>
        </w:rPr>
        <w:tab/>
      </w:r>
      <w:r w:rsidR="001F5C04" w:rsidRPr="00DF2554">
        <w:rPr>
          <w:b/>
          <w:bCs/>
          <w:sz w:val="24"/>
          <w:szCs w:val="24"/>
        </w:rPr>
        <w:t>(</w:t>
      </w:r>
      <w:r w:rsidR="009F3A17" w:rsidRPr="00DF2554">
        <w:rPr>
          <w:b/>
          <w:bCs/>
          <w:sz w:val="24"/>
          <w:szCs w:val="24"/>
        </w:rPr>
        <w:t>merger of</w:t>
      </w:r>
      <w:r w:rsidR="001F5C04" w:rsidRPr="00DF2554">
        <w:rPr>
          <w:b/>
          <w:bCs/>
          <w:sz w:val="24"/>
          <w:szCs w:val="24"/>
        </w:rPr>
        <w:t xml:space="preserve"> S3-223703, </w:t>
      </w:r>
      <w:r w:rsidR="00FD2228" w:rsidRPr="00DF2554">
        <w:rPr>
          <w:b/>
          <w:bCs/>
          <w:sz w:val="24"/>
          <w:szCs w:val="24"/>
        </w:rPr>
        <w:t xml:space="preserve">S3-223409, </w:t>
      </w:r>
      <w:r w:rsidR="00DF2554">
        <w:rPr>
          <w:b/>
          <w:bCs/>
          <w:sz w:val="24"/>
          <w:szCs w:val="24"/>
        </w:rPr>
        <w:br/>
        <w:t xml:space="preserve">                          </w:t>
      </w:r>
      <w:r w:rsidR="00FD2228" w:rsidRPr="00DF2554">
        <w:rPr>
          <w:b/>
          <w:bCs/>
          <w:sz w:val="24"/>
          <w:szCs w:val="24"/>
        </w:rPr>
        <w:t>S3-223552, S3-223462)</w:t>
      </w:r>
    </w:p>
    <w:p w14:paraId="7CB45193" w14:textId="4C8C3408"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FFC1" w:rsidR="001E41F3" w:rsidRPr="00280CE7" w:rsidRDefault="00280CE7" w:rsidP="00547111">
            <w:pPr>
              <w:pStyle w:val="CRCoverPage"/>
              <w:spacing w:after="0"/>
              <w:rPr>
                <w:b/>
                <w:bCs/>
                <w:noProof/>
                <w:sz w:val="28"/>
                <w:szCs w:val="28"/>
              </w:rPr>
            </w:pPr>
            <w:r w:rsidRPr="00280CE7">
              <w:rPr>
                <w:b/>
                <w:bCs/>
                <w:noProof/>
                <w:sz w:val="28"/>
                <w:szCs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8D285" w:rsidR="001E41F3" w:rsidRPr="008C5FDC" w:rsidRDefault="001E41F3" w:rsidP="00701264">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0ACD"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CA4A6A" w:rsidR="00F25D98" w:rsidRDefault="00561EC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158C" w:rsidR="001E41F3" w:rsidRDefault="00016D39">
            <w:pPr>
              <w:pStyle w:val="CRCoverPage"/>
              <w:spacing w:after="0"/>
              <w:ind w:left="100"/>
              <w:rPr>
                <w:noProof/>
              </w:rPr>
            </w:pPr>
            <w:r>
              <w:t>Renaming 5GPRUK, 5GPRUK ID, PRUK and PRUK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F929A" w:rsidR="001E41F3" w:rsidRDefault="00B84214">
            <w:pPr>
              <w:pStyle w:val="CRCoverPage"/>
              <w:spacing w:after="0"/>
              <w:ind w:left="100"/>
              <w:rPr>
                <w:noProof/>
              </w:rPr>
            </w:pPr>
            <w:r>
              <w:rPr>
                <w:noProof/>
                <w:lang w:eastAsia="zh-CN"/>
              </w:rPr>
              <w:t>Ericsson</w:t>
            </w:r>
            <w:r w:rsidR="009B2CD0">
              <w:rPr>
                <w:noProof/>
                <w:lang w:eastAsia="zh-CN"/>
              </w:rPr>
              <w:t>, China Telecom, Huawei</w:t>
            </w:r>
            <w:r w:rsidR="00973C7C">
              <w:rPr>
                <w:noProof/>
                <w:lang w:eastAsia="zh-CN"/>
              </w:rPr>
              <w:t xml:space="preserve">, </w:t>
            </w:r>
            <w:r w:rsidR="008567D9">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AD67" w14:textId="77777777" w:rsidR="001E41F3" w:rsidRDefault="00C6221E">
            <w:pPr>
              <w:pStyle w:val="CRCoverPage"/>
              <w:spacing w:after="0"/>
              <w:ind w:left="100"/>
              <w:rPr>
                <w:noProof/>
                <w:lang w:eastAsia="zh-CN"/>
              </w:rPr>
            </w:pPr>
            <w:r>
              <w:rPr>
                <w:noProof/>
                <w:lang w:eastAsia="zh-CN"/>
              </w:rPr>
              <w:t xml:space="preserve">It is proposed to </w:t>
            </w:r>
            <w:r w:rsidR="00016D39">
              <w:rPr>
                <w:noProof/>
                <w:lang w:eastAsia="zh-CN"/>
              </w:rPr>
              <w:t xml:space="preserve">further </w:t>
            </w:r>
            <w:r>
              <w:rPr>
                <w:noProof/>
                <w:lang w:eastAsia="zh-CN"/>
              </w:rPr>
              <w:t xml:space="preserve">correct </w:t>
            </w:r>
            <w:r w:rsidR="00016D39">
              <w:rPr>
                <w:noProof/>
                <w:lang w:eastAsia="zh-CN"/>
              </w:rPr>
              <w:t>the key names and key identifier names in TS 33.503</w:t>
            </w:r>
            <w:r w:rsidR="00036206">
              <w:t>.</w:t>
            </w:r>
            <w:r w:rsidR="00036206">
              <w:rPr>
                <w:noProof/>
                <w:lang w:eastAsia="zh-CN"/>
              </w:rPr>
              <w:t xml:space="preserve"> </w:t>
            </w:r>
          </w:p>
          <w:p w14:paraId="3378F2A0" w14:textId="77777777" w:rsidR="007E1C79" w:rsidRDefault="007E1C79">
            <w:pPr>
              <w:pStyle w:val="CRCoverPage"/>
              <w:spacing w:after="0"/>
              <w:ind w:left="100"/>
              <w:rPr>
                <w:noProof/>
                <w:lang w:eastAsia="zh-CN"/>
              </w:rPr>
            </w:pPr>
          </w:p>
          <w:p w14:paraId="600091DF" w14:textId="77777777" w:rsidR="007E1C79" w:rsidRDefault="007E1C79">
            <w:pPr>
              <w:pStyle w:val="CRCoverPage"/>
              <w:spacing w:after="0"/>
              <w:ind w:left="100"/>
              <w:rPr>
                <w:lang w:eastAsia="zh-CN"/>
              </w:rPr>
            </w:pPr>
            <w:r>
              <w:rPr>
                <w:noProof/>
                <w:lang w:eastAsia="zh-CN"/>
              </w:rPr>
              <w:t>The protection of DCR in clause 6.3.5 should also apply to the</w:t>
            </w:r>
            <w:r w:rsidR="006943C2">
              <w:rPr>
                <w:noProof/>
                <w:lang w:eastAsia="zh-CN"/>
              </w:rPr>
              <w:t xml:space="preserve"> DCR message in</w:t>
            </w:r>
            <w:r>
              <w:rPr>
                <w:noProof/>
                <w:lang w:eastAsia="zh-CN"/>
              </w:rPr>
              <w:t xml:space="preserve"> CP-based solution</w:t>
            </w:r>
            <w:r w:rsidR="006943C2">
              <w:rPr>
                <w:noProof/>
                <w:lang w:eastAsia="zh-CN"/>
              </w:rPr>
              <w:t xml:space="preserve"> in clause </w:t>
            </w:r>
            <w:r w:rsidR="006943C2" w:rsidRPr="005B29E9">
              <w:rPr>
                <w:rFonts w:hint="eastAsia"/>
                <w:lang w:eastAsia="zh-CN"/>
              </w:rPr>
              <w:t>6</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2</w:t>
            </w:r>
            <w:r w:rsidR="006943C2">
              <w:rPr>
                <w:lang w:eastAsia="zh-CN"/>
              </w:rPr>
              <w:t>.</w:t>
            </w:r>
          </w:p>
          <w:p w14:paraId="0C578D18" w14:textId="77777777" w:rsidR="0051368F" w:rsidRDefault="0051368F" w:rsidP="0051368F">
            <w:pPr>
              <w:pStyle w:val="CRCoverPage"/>
              <w:spacing w:after="0"/>
              <w:ind w:left="100"/>
            </w:pPr>
          </w:p>
          <w:p w14:paraId="10E8F2AE" w14:textId="720A331B" w:rsidR="0051368F" w:rsidRDefault="0051368F" w:rsidP="0051368F">
            <w:pPr>
              <w:pStyle w:val="CRCoverPage"/>
              <w:spacing w:after="0"/>
              <w:ind w:left="100"/>
            </w:pPr>
            <w:r>
              <w:t xml:space="preserve">The proposed CR aims to </w:t>
            </w:r>
            <w:r>
              <w:rPr>
                <w:rFonts w:hint="eastAsia"/>
                <w:lang w:eastAsia="zh-CN"/>
              </w:rPr>
              <w:t>correct</w:t>
            </w:r>
            <w:r>
              <w:t xml:space="preserve"> the mistakes in the flow chart related to the Security procedure over Control Plane which is Figure 6.3.3.3.2-1.</w:t>
            </w:r>
          </w:p>
          <w:p w14:paraId="53B2A872" w14:textId="77777777" w:rsidR="0051368F" w:rsidRDefault="0051368F" w:rsidP="0051368F">
            <w:pPr>
              <w:pStyle w:val="CRCoverPage"/>
              <w:spacing w:after="0"/>
              <w:ind w:left="100"/>
            </w:pPr>
          </w:p>
          <w:p w14:paraId="07F4EFD7" w14:textId="77777777" w:rsidR="0051368F" w:rsidRDefault="0051368F" w:rsidP="0051368F">
            <w:pPr>
              <w:pStyle w:val="CRCoverPage"/>
              <w:spacing w:after="0"/>
              <w:ind w:left="100"/>
              <w:rPr>
                <w:lang w:val="en-US" w:eastAsia="zh-CN"/>
              </w:rPr>
            </w:pPr>
            <w:r>
              <w:t>The direction arrow of Step 16-17 in Figure 6.3.3.3.2-1 is not same as the description.</w:t>
            </w:r>
            <w:r>
              <w:rPr>
                <w:rFonts w:hint="eastAsia"/>
                <w:lang w:val="en-US" w:eastAsia="zh-CN"/>
              </w:rPr>
              <w:t xml:space="preserve"> </w:t>
            </w:r>
          </w:p>
          <w:p w14:paraId="595E575A" w14:textId="1B97E566" w:rsidR="0051368F" w:rsidRDefault="0051368F" w:rsidP="0051368F">
            <w:pPr>
              <w:pStyle w:val="CRCoverPage"/>
              <w:spacing w:after="0"/>
              <w:ind w:left="100"/>
              <w:rPr>
                <w:lang w:val="en-US" w:eastAsia="zh-CN"/>
              </w:rPr>
            </w:pPr>
            <w:r>
              <w:rPr>
                <w:rFonts w:hint="eastAsia"/>
                <w:lang w:val="en-US" w:eastAsia="zh-CN"/>
              </w:rPr>
              <w:t>The CP-PRUK in steps is not same as that in figure.</w:t>
            </w:r>
          </w:p>
          <w:p w14:paraId="2D4838EC" w14:textId="77777777" w:rsidR="00F9591B" w:rsidRDefault="00F9591B" w:rsidP="0051368F">
            <w:pPr>
              <w:pStyle w:val="CRCoverPage"/>
              <w:spacing w:after="0"/>
              <w:ind w:left="100"/>
              <w:rPr>
                <w:lang w:val="en-US" w:eastAsia="zh-CN"/>
              </w:rPr>
            </w:pPr>
          </w:p>
          <w:p w14:paraId="708AA7DE" w14:textId="1349EF5D" w:rsidR="00F9591B" w:rsidRDefault="00F9591B" w:rsidP="0051368F">
            <w:pPr>
              <w:pStyle w:val="CRCoverPage"/>
              <w:spacing w:after="0"/>
              <w:ind w:left="100"/>
              <w:rPr>
                <w:noProof/>
              </w:rPr>
            </w:pPr>
            <w:r>
              <w:rPr>
                <w:noProof/>
                <w:lang w:eastAsia="zh-CN"/>
              </w:rPr>
              <w:t xml:space="preserve">We have agree to update the 5GPRUK ID to CP-PRUK ID, and 5G PRUK to CP-PRUK, however, in figure 6.3.3.3.2-1 and in </w:t>
            </w:r>
            <w:r>
              <w:t>some context</w:t>
            </w:r>
            <w:r>
              <w:rPr>
                <w:noProof/>
                <w:lang w:eastAsia="zh-CN"/>
              </w:rPr>
              <w:t xml:space="preserve"> about the </w:t>
            </w:r>
            <w:r>
              <w:t xml:space="preserve">security procedure over control plane and, they are still using 5GPRUK ID/5G PRUK and PRUK/PRUK ID. PRUK ID and PRUK are still exist in clause 6.3.3.2.2 (UP solution). </w:t>
            </w:r>
            <w:r>
              <w:rPr>
                <w:noProof/>
                <w:lang w:eastAsia="zh-CN"/>
              </w:rPr>
              <w:t>In addition, for step 16 and step 17 in figure 6.3.3.3.2-1, the direction of the arrow is reversed.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40B70" w14:textId="77777777" w:rsidR="00191FF4" w:rsidRDefault="0094164D" w:rsidP="007C1872">
            <w:pPr>
              <w:pStyle w:val="CRCoverPage"/>
              <w:spacing w:after="0"/>
              <w:ind w:left="100"/>
              <w:rPr>
                <w:noProof/>
                <w:lang w:eastAsia="zh-CN"/>
              </w:rPr>
            </w:pPr>
            <w:r>
              <w:rPr>
                <w:noProof/>
                <w:lang w:eastAsia="zh-CN"/>
              </w:rPr>
              <w:t>Further alignment is needed</w:t>
            </w:r>
            <w:r w:rsidR="00191FF4">
              <w:rPr>
                <w:noProof/>
                <w:lang w:eastAsia="zh-CN"/>
              </w:rPr>
              <w:t>.</w:t>
            </w:r>
          </w:p>
          <w:p w14:paraId="62D207FD" w14:textId="444A78AB" w:rsidR="00701264" w:rsidRDefault="00522937" w:rsidP="007C1872">
            <w:pPr>
              <w:pStyle w:val="CRCoverPage"/>
              <w:spacing w:after="0"/>
              <w:ind w:left="100"/>
              <w:rPr>
                <w:noProof/>
                <w:lang w:eastAsia="zh-CN"/>
              </w:rPr>
            </w:pPr>
            <w:r>
              <w:rPr>
                <w:noProof/>
                <w:lang w:eastAsia="zh-CN"/>
              </w:rPr>
              <w:t>5GPRUK and 5GPRUK ID are renamed to CP-PRUK and CP-PRUK ID.</w:t>
            </w:r>
          </w:p>
          <w:p w14:paraId="0D157998" w14:textId="0BC4B785" w:rsidR="0094404B" w:rsidRDefault="0094164D" w:rsidP="004450D4">
            <w:pPr>
              <w:pStyle w:val="CRCoverPage"/>
              <w:spacing w:after="0"/>
              <w:ind w:left="100"/>
            </w:pPr>
            <w:r>
              <w:rPr>
                <w:noProof/>
                <w:lang w:eastAsia="zh-CN"/>
              </w:rPr>
              <w:t>PRUK and PRUK ID are renamed to UP-PRUK and UP-PRUK ID.</w:t>
            </w:r>
          </w:p>
          <w:p w14:paraId="46C47C8B" w14:textId="77777777" w:rsidR="004450D4" w:rsidRDefault="004450D4" w:rsidP="004450D4">
            <w:pPr>
              <w:pStyle w:val="B1"/>
              <w:keepNext/>
              <w:keepLines/>
              <w:ind w:left="284" w:firstLine="0"/>
              <w:jc w:val="both"/>
              <w:rPr>
                <w:rFonts w:ascii="Arial" w:hAnsi="Arial" w:cs="Arial"/>
              </w:rPr>
            </w:pPr>
          </w:p>
          <w:p w14:paraId="22EFACB7" w14:textId="5507D25B" w:rsidR="0007333B" w:rsidRPr="004450D4" w:rsidRDefault="0007333B" w:rsidP="004450D4">
            <w:pPr>
              <w:pStyle w:val="B1"/>
              <w:keepNext/>
              <w:keepLines/>
              <w:ind w:left="284" w:firstLine="0"/>
              <w:jc w:val="both"/>
              <w:rPr>
                <w:rFonts w:ascii="Arial" w:hAnsi="Arial" w:cs="Arial"/>
              </w:rPr>
            </w:pPr>
            <w:r w:rsidRPr="004450D4">
              <w:rPr>
                <w:rFonts w:ascii="Arial" w:hAnsi="Arial" w:cs="Arial"/>
              </w:rPr>
              <w:t xml:space="preserve">The privacy and integrity protection of DCR described in clause 6.3.5 applies </w:t>
            </w:r>
            <w:r w:rsidR="004450D4">
              <w:rPr>
                <w:rFonts w:ascii="Arial" w:hAnsi="Arial" w:cs="Arial"/>
              </w:rPr>
              <w:t>also</w:t>
            </w:r>
            <w:r w:rsidR="0094404B" w:rsidRPr="004450D4">
              <w:rPr>
                <w:rFonts w:ascii="Arial" w:hAnsi="Arial" w:cs="Arial"/>
              </w:rPr>
              <w:t xml:space="preserve"> to the </w:t>
            </w:r>
            <w:r w:rsidR="0094404B" w:rsidRPr="004450D4">
              <w:rPr>
                <w:rFonts w:ascii="Arial" w:hAnsi="Arial" w:cs="Arial"/>
                <w:noProof/>
                <w:lang w:eastAsia="zh-CN"/>
              </w:rPr>
              <w:t xml:space="preserve">CP-based solution in clause </w:t>
            </w:r>
            <w:r w:rsidR="0094404B" w:rsidRPr="004450D4">
              <w:rPr>
                <w:rFonts w:ascii="Arial" w:hAnsi="Arial" w:cs="Arial"/>
                <w:lang w:eastAsia="zh-CN"/>
              </w:rPr>
              <w:t>6</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2</w:t>
            </w:r>
            <w:r w:rsidRPr="004450D4">
              <w:rPr>
                <w:rFonts w:ascii="Arial" w:hAnsi="Arial" w:cs="Arial"/>
              </w:rPr>
              <w:t>.</w:t>
            </w:r>
          </w:p>
          <w:p w14:paraId="0649D758" w14:textId="77777777" w:rsidR="006943C2" w:rsidRDefault="00B108D8" w:rsidP="007C1872">
            <w:pPr>
              <w:pStyle w:val="CRCoverPage"/>
              <w:spacing w:after="0"/>
              <w:ind w:left="100"/>
            </w:pPr>
            <w:r>
              <w:t>Changing the mistake in paragraph for clarification in Control Plane.</w:t>
            </w:r>
          </w:p>
          <w:p w14:paraId="2881A65D" w14:textId="77777777" w:rsidR="00EA3DF3" w:rsidRDefault="00EA3DF3" w:rsidP="007C1872">
            <w:pPr>
              <w:pStyle w:val="CRCoverPage"/>
              <w:spacing w:after="0"/>
              <w:ind w:left="100"/>
            </w:pPr>
          </w:p>
          <w:p w14:paraId="10D800B3" w14:textId="77777777" w:rsidR="00EA3DF3" w:rsidRDefault="00EA3DF3" w:rsidP="00EA3DF3">
            <w:pPr>
              <w:pStyle w:val="CRCoverPage"/>
              <w:numPr>
                <w:ilvl w:val="0"/>
                <w:numId w:val="4"/>
              </w:numPr>
              <w:spacing w:after="0"/>
              <w:rPr>
                <w:noProof/>
                <w:lang w:eastAsia="zh-CN"/>
              </w:rPr>
            </w:pPr>
            <w:r>
              <w:rPr>
                <w:noProof/>
                <w:lang w:eastAsia="zh-CN"/>
              </w:rPr>
              <w:t xml:space="preserve">Modify </w:t>
            </w:r>
            <w:r>
              <w:rPr>
                <w:rFonts w:hint="eastAsia"/>
                <w:noProof/>
                <w:lang w:eastAsia="zh-CN"/>
              </w:rPr>
              <w:t>the</w:t>
            </w:r>
            <w:r>
              <w:rPr>
                <w:noProof/>
                <w:lang w:eastAsia="zh-CN"/>
              </w:rPr>
              <w:t xml:space="preserve"> 5</w:t>
            </w:r>
            <w:r>
              <w:rPr>
                <w:rFonts w:hint="eastAsia"/>
                <w:noProof/>
                <w:lang w:eastAsia="zh-CN"/>
              </w:rPr>
              <w:t>GPRUK</w:t>
            </w:r>
            <w:r>
              <w:rPr>
                <w:noProof/>
                <w:lang w:eastAsia="zh-CN"/>
              </w:rPr>
              <w:t xml:space="preserve"> </w:t>
            </w:r>
            <w:r>
              <w:rPr>
                <w:rFonts w:hint="eastAsia"/>
                <w:noProof/>
                <w:lang w:eastAsia="zh-CN"/>
              </w:rPr>
              <w:t>ID</w:t>
            </w:r>
            <w:r>
              <w:rPr>
                <w:noProof/>
                <w:lang w:eastAsia="zh-CN"/>
              </w:rPr>
              <w:t xml:space="preserve"> </w:t>
            </w:r>
            <w:r>
              <w:rPr>
                <w:rFonts w:hint="eastAsia"/>
                <w:noProof/>
                <w:lang w:eastAsia="zh-CN"/>
              </w:rPr>
              <w:t>t</w:t>
            </w:r>
            <w:r>
              <w:rPr>
                <w:noProof/>
                <w:lang w:eastAsia="zh-CN"/>
              </w:rPr>
              <w:t xml:space="preserve">o </w:t>
            </w:r>
            <w:r>
              <w:t xml:space="preserve">CP-PRUK ID, and </w:t>
            </w:r>
            <w:r>
              <w:rPr>
                <w:noProof/>
                <w:lang w:eastAsia="zh-CN"/>
              </w:rPr>
              <w:t>5G PRUK to CP-</w:t>
            </w:r>
            <w:proofErr w:type="gramStart"/>
            <w:r>
              <w:rPr>
                <w:noProof/>
                <w:lang w:eastAsia="zh-CN"/>
              </w:rPr>
              <w:t>PRUK</w:t>
            </w:r>
            <w:r>
              <w:t>;</w:t>
            </w:r>
            <w:proofErr w:type="gramEnd"/>
          </w:p>
          <w:p w14:paraId="499F8E5F" w14:textId="77777777" w:rsidR="00EA3DF3" w:rsidRDefault="00EA3DF3" w:rsidP="00EA3DF3">
            <w:pPr>
              <w:pStyle w:val="CRCoverPage"/>
              <w:numPr>
                <w:ilvl w:val="0"/>
                <w:numId w:val="4"/>
              </w:numPr>
              <w:spacing w:after="0"/>
              <w:rPr>
                <w:noProof/>
                <w:lang w:eastAsia="zh-CN"/>
              </w:rPr>
            </w:pPr>
            <w:r>
              <w:rPr>
                <w:noProof/>
                <w:lang w:eastAsia="zh-CN"/>
              </w:rPr>
              <w:t xml:space="preserve">Modify </w:t>
            </w:r>
            <w:r>
              <w:rPr>
                <w:rFonts w:hint="eastAsia"/>
                <w:noProof/>
                <w:lang w:eastAsia="zh-CN"/>
              </w:rPr>
              <w:t>the</w:t>
            </w:r>
            <w:r>
              <w:rPr>
                <w:noProof/>
                <w:lang w:eastAsia="zh-CN"/>
              </w:rPr>
              <w:t xml:space="preserve"> </w:t>
            </w:r>
            <w:r>
              <w:rPr>
                <w:rFonts w:hint="eastAsia"/>
                <w:noProof/>
                <w:lang w:eastAsia="zh-CN"/>
              </w:rPr>
              <w:t>PRUK</w:t>
            </w:r>
            <w:r>
              <w:rPr>
                <w:noProof/>
                <w:lang w:eastAsia="zh-CN"/>
              </w:rPr>
              <w:t xml:space="preserve"> </w:t>
            </w:r>
            <w:r>
              <w:rPr>
                <w:rFonts w:hint="eastAsia"/>
                <w:noProof/>
                <w:lang w:eastAsia="zh-CN"/>
              </w:rPr>
              <w:t>ID</w:t>
            </w:r>
            <w:r>
              <w:rPr>
                <w:noProof/>
                <w:lang w:eastAsia="zh-CN"/>
              </w:rPr>
              <w:t xml:space="preserve"> </w:t>
            </w:r>
            <w:r>
              <w:rPr>
                <w:rFonts w:hint="eastAsia"/>
                <w:noProof/>
                <w:lang w:eastAsia="zh-CN"/>
              </w:rPr>
              <w:t>t</w:t>
            </w:r>
            <w:r>
              <w:rPr>
                <w:noProof/>
                <w:lang w:eastAsia="zh-CN"/>
              </w:rPr>
              <w:t>o U</w:t>
            </w:r>
            <w:r>
              <w:t xml:space="preserve">P-PRUK ID, and </w:t>
            </w:r>
            <w:r>
              <w:rPr>
                <w:noProof/>
                <w:lang w:eastAsia="zh-CN"/>
              </w:rPr>
              <w:t>PRUK to UP-</w:t>
            </w:r>
            <w:proofErr w:type="gramStart"/>
            <w:r>
              <w:rPr>
                <w:noProof/>
                <w:lang w:eastAsia="zh-CN"/>
              </w:rPr>
              <w:t>PRUK</w:t>
            </w:r>
            <w:r>
              <w:t>;</w:t>
            </w:r>
            <w:proofErr w:type="gramEnd"/>
          </w:p>
          <w:p w14:paraId="31C656EC" w14:textId="0925A6F6" w:rsidR="00EA3DF3" w:rsidRDefault="00EA3DF3" w:rsidP="00EA3DF3">
            <w:pPr>
              <w:pStyle w:val="CRCoverPage"/>
              <w:spacing w:after="0"/>
              <w:ind w:left="100"/>
              <w:rPr>
                <w:noProof/>
                <w:lang w:eastAsia="zh-CN"/>
              </w:rPr>
            </w:pPr>
            <w:r>
              <w:rPr>
                <w:noProof/>
                <w:lang w:eastAsia="zh-CN"/>
              </w:rPr>
              <w:t>Update step16 and step17 of the figure 6.3.3.3.2-1.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8B177" w14:textId="77777777" w:rsidR="001E41F3" w:rsidRDefault="00502AFE">
            <w:pPr>
              <w:pStyle w:val="CRCoverPage"/>
              <w:spacing w:after="0"/>
              <w:ind w:left="100"/>
              <w:rPr>
                <w:noProof/>
              </w:rPr>
            </w:pPr>
            <w:r>
              <w:rPr>
                <w:noProof/>
              </w:rPr>
              <w:t xml:space="preserve"> </w:t>
            </w:r>
            <w:r w:rsidR="00A17221">
              <w:rPr>
                <w:noProof/>
              </w:rPr>
              <w:t xml:space="preserve">Misalignments </w:t>
            </w:r>
            <w:r w:rsidR="001043C5">
              <w:rPr>
                <w:noProof/>
              </w:rPr>
              <w:t>of key names and key identifiers in TS 33.503.</w:t>
            </w:r>
          </w:p>
          <w:p w14:paraId="68A923E2" w14:textId="77777777" w:rsidR="00120D09" w:rsidRDefault="00120D09">
            <w:pPr>
              <w:pStyle w:val="CRCoverPage"/>
              <w:spacing w:after="0"/>
              <w:ind w:left="100"/>
              <w:rPr>
                <w:lang w:val="en-US" w:eastAsia="zh-CN"/>
              </w:rPr>
            </w:pPr>
            <w:r>
              <w:t>Mistaken in specification flow chart</w:t>
            </w:r>
            <w:r>
              <w:rPr>
                <w:rFonts w:hint="eastAsia"/>
                <w:lang w:val="en-US" w:eastAsia="zh-CN"/>
              </w:rPr>
              <w:t xml:space="preserve"> </w:t>
            </w:r>
            <w:r>
              <w:rPr>
                <w:lang w:val="en-US" w:eastAsia="zh-CN"/>
              </w:rPr>
              <w:t>i</w:t>
            </w:r>
            <w:r>
              <w:rPr>
                <w:rFonts w:hint="eastAsia"/>
                <w:lang w:val="en-US" w:eastAsia="zh-CN"/>
              </w:rPr>
              <w:t>s misunderstanding</w:t>
            </w:r>
            <w:r>
              <w:rPr>
                <w:lang w:val="en-US" w:eastAsia="zh-CN"/>
              </w:rPr>
              <w:t>.</w:t>
            </w:r>
          </w:p>
          <w:p w14:paraId="5C4BEB44" w14:textId="690E6798" w:rsidR="00120D09" w:rsidRDefault="00120D0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1B68" w:rsidR="001E41F3" w:rsidRDefault="002A03D8">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proofErr w:type="gramStart"/>
            <w:r>
              <w:rPr>
                <w:lang w:eastAsia="zh-CN"/>
              </w:rPr>
              <w:t xml:space="preserve">, </w:t>
            </w:r>
            <w:r w:rsidR="00EE2D97">
              <w:rPr>
                <w:noProof/>
                <w:lang w:eastAsia="zh-CN"/>
              </w:rPr>
              <w:t xml:space="preserve"> </w:t>
            </w:r>
            <w:r w:rsidR="00EE2D97" w:rsidRPr="005B29E9">
              <w:rPr>
                <w:rFonts w:hint="eastAsia"/>
                <w:lang w:eastAsia="zh-CN"/>
              </w:rPr>
              <w:t>6</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2</w:t>
            </w:r>
            <w:proofErr w:type="gramEnd"/>
            <w:r w:rsidR="00EE2D97">
              <w:rPr>
                <w:lang w:eastAsia="zh-CN"/>
              </w:rPr>
              <w:t xml:space="preserve">, </w:t>
            </w:r>
            <w:r w:rsidR="006943C2">
              <w:rPr>
                <w:lang w:eastAsia="zh-CN"/>
              </w:rPr>
              <w:t xml:space="preserve">6.3.5, </w:t>
            </w:r>
            <w:r w:rsidR="00460977" w:rsidRPr="005B29E9">
              <w:rPr>
                <w:rFonts w:hint="eastAsia"/>
                <w:lang w:eastAsia="zh-CN"/>
              </w:rPr>
              <w:t>7</w:t>
            </w:r>
            <w:r w:rsidR="00460977" w:rsidRPr="005B29E9">
              <w:t>.</w:t>
            </w:r>
            <w:r w:rsidR="00460977" w:rsidRPr="005B29E9">
              <w:rPr>
                <w:rFonts w:hint="eastAsia"/>
                <w:lang w:eastAsia="zh-CN"/>
              </w:rPr>
              <w:t>2</w:t>
            </w:r>
            <w:r w:rsidR="00460977" w:rsidRPr="005B29E9">
              <w:t>.</w:t>
            </w:r>
            <w:r w:rsidR="00460977" w:rsidRPr="005B29E9">
              <w:rPr>
                <w:rFonts w:hint="eastAsia"/>
                <w:lang w:eastAsia="zh-CN"/>
              </w:rPr>
              <w:t>2</w:t>
            </w:r>
            <w:r w:rsidR="00460977" w:rsidRPr="005B29E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6D43BF" w14:textId="77777777" w:rsidR="00E96EFC" w:rsidRPr="005B29E9" w:rsidRDefault="00E96EFC" w:rsidP="00E96EFC">
      <w:pPr>
        <w:pStyle w:val="Heading5"/>
      </w:pPr>
      <w:bookmarkStart w:id="2" w:name="_Toc106364520"/>
      <w:bookmarkStart w:id="3" w:name="_Toc114242848"/>
      <w:bookmarkStart w:id="4" w:name="_Toc106372383"/>
      <w:bookmarkStart w:id="5" w:name="_Toc106364513"/>
      <w:bookmarkEnd w:id="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2"/>
      <w:bookmarkEnd w:id="3"/>
    </w:p>
    <w:p w14:paraId="52CCC476" w14:textId="77777777" w:rsidR="00E96EFC" w:rsidRPr="005B29E9" w:rsidRDefault="00E96EFC" w:rsidP="00E96EFC">
      <w:pPr>
        <w:pStyle w:val="TH"/>
      </w:pPr>
      <w:r w:rsidRPr="005B29E9">
        <w:object w:dxaOrig="14115" w:dyaOrig="12360" w14:anchorId="0DBD7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2.1pt" o:ole="">
            <v:imagedata r:id="rId17" o:title=""/>
          </v:shape>
          <o:OLEObject Type="Embed" ProgID="Visio.Drawing.15" ShapeID="_x0000_i1025" DrawAspect="Content" ObjectID="_1730278343" r:id="rId18"/>
        </w:object>
      </w:r>
    </w:p>
    <w:p w14:paraId="1499C70D" w14:textId="77777777" w:rsidR="00E96EFC" w:rsidRPr="005B29E9" w:rsidRDefault="00E96EFC" w:rsidP="00E96EFC">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A75EB94" w14:textId="77777777" w:rsidR="00E96EFC" w:rsidRPr="005B29E9" w:rsidRDefault="00E96EFC" w:rsidP="00E96EFC">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48DB6CE6" w14:textId="77777777" w:rsidR="00E96EFC" w:rsidRPr="005B29E9" w:rsidRDefault="00E96EFC" w:rsidP="00E96EFC">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4ED8F1E" w14:textId="77777777" w:rsidR="00E96EFC" w:rsidRPr="005B29E9" w:rsidRDefault="00E96EFC" w:rsidP="00E96EFC">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48984A63" w14:textId="77777777" w:rsidR="00E96EFC" w:rsidRPr="005B29E9" w:rsidRDefault="00E96EFC" w:rsidP="00E96EFC">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w:t>
      </w:r>
      <w:r w:rsidRPr="005B29E9">
        <w:lastRenderedPageBreak/>
        <w:t xml:space="preserve">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156AA5AA" w14:textId="77777777" w:rsidR="00E96EFC" w:rsidRPr="005B29E9" w:rsidRDefault="00E96EFC" w:rsidP="00E96EFC">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7621B3D" w14:textId="77777777" w:rsidR="00E96EFC" w:rsidRPr="005B29E9" w:rsidRDefault="00E96EFC" w:rsidP="00E96EF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9BBBAA4" w14:textId="77777777" w:rsidR="00E96EFC" w:rsidRPr="005B29E9" w:rsidRDefault="00E96EFC" w:rsidP="00E96EFC">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41F40A5B" w14:textId="77777777" w:rsidR="00E96EFC" w:rsidRPr="005B29E9" w:rsidRDefault="00E96EFC" w:rsidP="00E96EFC">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4A3E2AA9" w14:textId="77777777" w:rsidR="00E96EFC" w:rsidRPr="005B29E9" w:rsidRDefault="00E96EFC" w:rsidP="00E96EFC">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DF77AEC" w14:textId="5FDC0B59" w:rsidR="00E96EFC" w:rsidRPr="005B29E9" w:rsidRDefault="00E96EFC" w:rsidP="00E96EFC">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ins w:id="6" w:author="Ericsson4" w:date="2022-10-21T13:37:00Z">
        <w:r w:rsidR="001121B3">
          <w:t>UP-</w:t>
        </w:r>
      </w:ins>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A338E4C" w14:textId="77777777" w:rsidR="00E96EFC" w:rsidRPr="005B29E9" w:rsidRDefault="00E96EFC" w:rsidP="00E96EFC">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16E6B5EE" w14:textId="77777777" w:rsidR="00E96EFC" w:rsidRPr="005B29E9" w:rsidRDefault="00E96EFC" w:rsidP="00E96EFC">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2BDE2768" w14:textId="77777777" w:rsidR="00E96EFC" w:rsidRPr="005B29E9" w:rsidRDefault="00E96EFC" w:rsidP="00E96EFC">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49A8040" w14:textId="77777777" w:rsidR="00E96EFC" w:rsidRPr="005B29E9" w:rsidRDefault="00E96EFC" w:rsidP="00E96EFC">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3636C4F5" w14:textId="77777777" w:rsidR="00E96EFC" w:rsidRPr="005B29E9" w:rsidRDefault="00E96EFC" w:rsidP="00E96EFC">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6E2EBD33" w14:textId="77777777" w:rsidR="00E96EFC" w:rsidRDefault="00E96EFC" w:rsidP="00E96EFC">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121D3156" w14:textId="77777777" w:rsidR="00E96EFC" w:rsidRDefault="00E96EFC" w:rsidP="00E96EFC">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04FA61A0" w14:textId="77777777" w:rsidR="00E96EFC" w:rsidRDefault="00E96EFC" w:rsidP="00E96EFC">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147FDF24" w14:textId="77777777" w:rsidR="00E96EFC" w:rsidRPr="005B29E9" w:rsidRDefault="00E96EFC" w:rsidP="00E96EFC">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08A01B68" w14:textId="77777777" w:rsidR="00E96EFC" w:rsidRPr="005B29E9" w:rsidRDefault="00E96EFC" w:rsidP="00E96EFC">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1482885" w14:textId="77777777" w:rsidR="00E96EFC" w:rsidRPr="005B29E9" w:rsidRDefault="00E96EFC" w:rsidP="00E96EF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8473196" w14:textId="77777777" w:rsidR="00E96EFC" w:rsidRPr="005B29E9" w:rsidRDefault="00E96EFC" w:rsidP="00E96EFC">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6E4614F7"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119F4C5B"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27410604" w14:textId="77777777" w:rsidR="00E96EFC" w:rsidRPr="005B29E9" w:rsidRDefault="00E96EFC" w:rsidP="00E96EFC">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490A1D2"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3B9CAB03" w14:textId="77777777" w:rsidR="00E96EFC" w:rsidRPr="005B29E9" w:rsidRDefault="00E96EFC" w:rsidP="00E96EFC">
      <w:pPr>
        <w:pStyle w:val="NO"/>
      </w:pPr>
      <w:r w:rsidRPr="005B29E9">
        <w:t>NOTE</w:t>
      </w:r>
      <w:r w:rsidRPr="005B29E9">
        <w:rPr>
          <w:rFonts w:hint="eastAsia"/>
          <w:lang w:eastAsia="zh-CN"/>
        </w:rPr>
        <w:t xml:space="preserve"> 6</w:t>
      </w:r>
      <w:r w:rsidRPr="005B29E9">
        <w:t>:</w:t>
      </w:r>
      <w:r w:rsidRPr="005B29E9">
        <w:tab/>
        <w:t>GPI is supported only when GBA is used.</w:t>
      </w:r>
    </w:p>
    <w:p w14:paraId="04597500" w14:textId="77777777" w:rsidR="00E96EFC" w:rsidRPr="005B29E9" w:rsidRDefault="00E96EFC" w:rsidP="00E96EFC">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76EA2B7B" w14:textId="77777777" w:rsidR="00E96EFC" w:rsidRPr="005B29E9" w:rsidRDefault="00E96EFC" w:rsidP="00E96EFC">
      <w:pPr>
        <w:pStyle w:val="B1"/>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0930D84" w14:textId="77777777" w:rsidR="00E96EFC" w:rsidRPr="005B29E9" w:rsidRDefault="00E96EFC" w:rsidP="00E96EFC">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747A2FEE" w14:textId="77777777" w:rsidR="00E96EFC" w:rsidRPr="005B29E9" w:rsidRDefault="00E96EFC" w:rsidP="00E96EFC">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E8DB965" w14:textId="77777777" w:rsidR="00E96EFC" w:rsidRPr="005B29E9" w:rsidRDefault="00E96EFC" w:rsidP="00E96EFC">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6E0E1BF3" w14:textId="77777777" w:rsidR="00E96EFC" w:rsidRPr="005B29E9" w:rsidRDefault="00E96EFC" w:rsidP="00E96EF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2E532553" w14:textId="77777777" w:rsidR="00E96EFC" w:rsidRPr="005B29E9" w:rsidRDefault="00E96EFC" w:rsidP="00E96EFC">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46CBB84B" w14:textId="77777777" w:rsidR="00E96EFC" w:rsidRPr="005B29E9" w:rsidRDefault="00E96EFC" w:rsidP="00E96EFC">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069F89B" w14:textId="77777777" w:rsidR="00E96EFC" w:rsidRPr="005B29E9" w:rsidRDefault="00E96EFC" w:rsidP="00E96EFC">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C73003D" w14:textId="77777777" w:rsidR="00E96EFC" w:rsidRPr="005B29E9" w:rsidRDefault="00E96EFC" w:rsidP="00E96EFC">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2DD0B42" w14:textId="2C957081" w:rsidR="00E96EFC" w:rsidRDefault="00E96EFC" w:rsidP="00E96EFC">
      <w:pPr>
        <w:rPr>
          <w:ins w:id="7" w:author="Ericsson4" w:date="2022-10-21T13:38:00Z"/>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w:t>
      </w:r>
      <w:ins w:id="8" w:author="Ericsson4" w:date="2022-10-21T13:37:00Z">
        <w:r w:rsidR="00067478">
          <w:rPr>
            <w:lang w:eastAsia="ko-KR"/>
          </w:rPr>
          <w:t>UP-</w:t>
        </w:r>
      </w:ins>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00C2CA68" w14:textId="77777777" w:rsidR="00544434" w:rsidRDefault="00544434" w:rsidP="00E96EFC">
      <w:pPr>
        <w:rPr>
          <w:lang w:eastAsia="ko-KR"/>
        </w:rPr>
      </w:pPr>
    </w:p>
    <w:p w14:paraId="128A197C" w14:textId="7716FD7B" w:rsidR="00544434" w:rsidRDefault="00544434" w:rsidP="00544434">
      <w:pPr>
        <w:ind w:left="2272" w:firstLine="284"/>
        <w:rPr>
          <w:sz w:val="36"/>
          <w:szCs w:val="36"/>
          <w:lang w:eastAsia="ko-KR"/>
        </w:rPr>
      </w:pPr>
      <w:r w:rsidRPr="00544434">
        <w:rPr>
          <w:sz w:val="36"/>
          <w:szCs w:val="36"/>
          <w:lang w:eastAsia="ko-KR"/>
        </w:rPr>
        <w:t>***** NEXT CHANGE ****</w:t>
      </w:r>
    </w:p>
    <w:p w14:paraId="4A9F7A94" w14:textId="77777777" w:rsidR="00724BB7" w:rsidRDefault="00724BB7" w:rsidP="00544434">
      <w:pPr>
        <w:ind w:left="2272" w:firstLine="284"/>
        <w:rPr>
          <w:sz w:val="36"/>
          <w:szCs w:val="36"/>
          <w:lang w:eastAsia="ko-KR"/>
        </w:rPr>
      </w:pPr>
    </w:p>
    <w:p w14:paraId="67260E70" w14:textId="77777777" w:rsidR="00C65CD2" w:rsidRPr="005B29E9" w:rsidRDefault="00C65CD2" w:rsidP="00C65CD2">
      <w:pPr>
        <w:pStyle w:val="Heading5"/>
      </w:pPr>
      <w:bookmarkStart w:id="9" w:name="_Toc106364524"/>
      <w:bookmarkStart w:id="10" w:name="_Toc114242852"/>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 xml:space="preserve">PC5 security establishment for 5G </w:t>
      </w:r>
      <w:proofErr w:type="spellStart"/>
      <w:r w:rsidRPr="007044B2">
        <w:t>ProSe</w:t>
      </w:r>
      <w:proofErr w:type="spellEnd"/>
      <w:r w:rsidRPr="007044B2">
        <w:t xml:space="preserve"> UE-to-Network relay communication over Control Plane</w:t>
      </w:r>
      <w:bookmarkEnd w:id="9"/>
      <w:bookmarkEnd w:id="10"/>
    </w:p>
    <w:p w14:paraId="3A04C929" w14:textId="523D5B09" w:rsidR="00C65CD2" w:rsidRDefault="00C65CD2" w:rsidP="00C65CD2">
      <w:pPr>
        <w:rPr>
          <w:ins w:id="11" w:author="Ericsson1" w:date="2022-11-16T13:59:00Z"/>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16DA494E" w14:textId="77777777" w:rsidR="005C1C7B" w:rsidRDefault="005C1C7B" w:rsidP="00C65CD2">
      <w:pPr>
        <w:rPr>
          <w:ins w:id="12" w:author="Ericsson1" w:date="2022-11-16T13:59:00Z"/>
          <w:lang w:eastAsia="zh-CN"/>
        </w:rPr>
      </w:pPr>
    </w:p>
    <w:p w14:paraId="3C4C4EC8" w14:textId="1EF8E24A" w:rsidR="00B92160" w:rsidRDefault="002F073B" w:rsidP="00C65CD2">
      <w:pPr>
        <w:rPr>
          <w:lang w:eastAsia="zh-CN"/>
        </w:rPr>
      </w:pPr>
      <w:ins w:id="13" w:author="Ericsson1" w:date="2022-11-16T14:00:00Z">
        <w:r>
          <w:object w:dxaOrig="9625" w:dyaOrig="10129" w14:anchorId="65EBB7D9">
            <v:shape id="_x0000_i1026" type="#_x0000_t75" style="width:481.8pt;height:506.4pt" o:ole="">
              <v:imagedata r:id="rId19" o:title=""/>
              <o:lock v:ext="edit" aspectratio="f"/>
            </v:shape>
            <o:OLEObject Type="Embed" ProgID="Visio.Drawing.15" ShapeID="_x0000_i1026" DrawAspect="Content" ObjectID="_1730278344" r:id="rId20"/>
          </w:object>
        </w:r>
      </w:ins>
    </w:p>
    <w:p w14:paraId="64A60801" w14:textId="77777777" w:rsidR="00C65CD2" w:rsidRPr="005B29E9" w:rsidRDefault="00C65CD2" w:rsidP="00C65CD2">
      <w:pPr>
        <w:rPr>
          <w:lang w:eastAsia="zh-CN"/>
        </w:rPr>
      </w:pPr>
    </w:p>
    <w:p w14:paraId="508DED99" w14:textId="441F1665" w:rsidR="00C65CD2" w:rsidRPr="005B29E9" w:rsidRDefault="00C65CD2" w:rsidP="00C65CD2">
      <w:pPr>
        <w:pStyle w:val="TH"/>
      </w:pPr>
      <w:del w:id="14" w:author="Ericsson1" w:date="2022-11-16T14:00:00Z">
        <w:r w:rsidRPr="005B29E9" w:rsidDel="005C1C7B">
          <w:object w:dxaOrig="14175" w:dyaOrig="14926" w14:anchorId="633AF06A">
            <v:shape id="_x0000_i1027" type="#_x0000_t75" style="width:482.1pt;height:507.6pt" o:ole="">
              <v:imagedata r:id="rId21" o:title=""/>
            </v:shape>
            <o:OLEObject Type="Embed" ProgID="Visio.Drawing.15" ShapeID="_x0000_i1027" DrawAspect="Content" ObjectID="_1730278345" r:id="rId22"/>
          </w:object>
        </w:r>
      </w:del>
      <w:bookmarkStart w:id="15" w:name="MCCQCTEMPBM_00000035"/>
      <w:r w:rsidRPr="005B29E9">
        <w:fldChar w:fldCharType="begin"/>
      </w:r>
      <w:r w:rsidRPr="005B29E9">
        <w:fldChar w:fldCharType="end"/>
      </w:r>
      <w:bookmarkEnd w:id="15"/>
    </w:p>
    <w:p w14:paraId="6FE0DB40" w14:textId="77777777" w:rsidR="00C65CD2" w:rsidRPr="005B29E9" w:rsidRDefault="00C65CD2" w:rsidP="00C65CD2">
      <w:pPr>
        <w:pStyle w:val="TF"/>
      </w:pPr>
      <w:r w:rsidRPr="005B29E9">
        <w:t xml:space="preserve">Figure 6.3.3.3.2-1: </w:t>
      </w:r>
      <w:r w:rsidRPr="007044B2">
        <w:t xml:space="preserve">PC5 security establishment procedure for 5G </w:t>
      </w:r>
      <w:proofErr w:type="spellStart"/>
      <w:r w:rsidRPr="007044B2">
        <w:t>ProSe</w:t>
      </w:r>
      <w:proofErr w:type="spellEnd"/>
      <w:r w:rsidRPr="007044B2">
        <w:t xml:space="preserve"> UE-to-Network relay communication over Control Plane</w:t>
      </w:r>
    </w:p>
    <w:p w14:paraId="204809D5" w14:textId="77777777" w:rsidR="00C65CD2" w:rsidRPr="005B29E9" w:rsidRDefault="00C65CD2" w:rsidP="00C65CD2">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06ADF34B" w14:textId="77777777" w:rsidR="00C65CD2" w:rsidRPr="005B29E9" w:rsidRDefault="00C65CD2" w:rsidP="00C65CD2">
      <w:pPr>
        <w:pStyle w:val="B1"/>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A5B3F97" w14:textId="77777777" w:rsidR="00C65CD2" w:rsidRPr="005B29E9" w:rsidRDefault="00C65CD2" w:rsidP="00C65CD2">
      <w:pPr>
        <w:pStyle w:val="B1"/>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79A3584C" w14:textId="77777777" w:rsidR="00C65CD2" w:rsidRPr="005B29E9" w:rsidRDefault="00C65CD2" w:rsidP="00C65CD2">
      <w:pPr>
        <w:pStyle w:val="B1"/>
        <w:ind w:left="709" w:hanging="425"/>
        <w:rPr>
          <w:lang w:eastAsia="zh-CN"/>
        </w:rPr>
      </w:pPr>
      <w:r w:rsidRPr="005B29E9">
        <w:rPr>
          <w:lang w:eastAsia="zh-CN"/>
        </w:rPr>
        <w:lastRenderedPageBreak/>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authentication</w:t>
      </w:r>
      <w:r w:rsidRPr="005B29E9">
        <w:rPr>
          <w:lang w:eastAsia="zh-CN"/>
        </w:rPr>
        <w:t xml:space="preserve"> and establish a </w:t>
      </w:r>
      <w:r w:rsidRPr="00EB2F07">
        <w:rPr>
          <w:lang w:eastAsia="zh-CN"/>
        </w:rPr>
        <w:t>CP-</w:t>
      </w:r>
      <w:r w:rsidRPr="005B29E9">
        <w:rPr>
          <w:lang w:eastAsia="zh-CN"/>
        </w:rPr>
        <w:t>PRUK.</w:t>
      </w:r>
    </w:p>
    <w:p w14:paraId="0A7F50A7" w14:textId="6D3DB400" w:rsidR="00C65CD2" w:rsidRPr="005B29E9" w:rsidRDefault="00C65CD2">
      <w:pPr>
        <w:pStyle w:val="B1"/>
        <w:keepNext/>
        <w:keepLines/>
        <w:ind w:left="709" w:hanging="425"/>
        <w:pPrChange w:id="16" w:author="Ericsson7" w:date="2022-11-02T08:25:00Z">
          <w:pPr>
            <w:pStyle w:val="B1"/>
            <w:ind w:left="709" w:hanging="425"/>
          </w:pPr>
        </w:pPrChange>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r w:rsidRPr="00EB2F07">
        <w:t>CP-</w:t>
      </w:r>
      <w:r w:rsidRPr="005B29E9">
        <w:t>P</w:t>
      </w:r>
      <w:ins w:id="17" w:author="Ericsson7" w:date="2022-11-02T08:24:00Z">
        <w:r w:rsidR="007E5BCE">
          <w:t>RUK</w:t>
        </w:r>
      </w:ins>
      <w:r w:rsidRPr="0083002D">
        <w:t xml:space="preserve"> for Relay Service Code</w:t>
      </w:r>
      <w:del w:id="18" w:author="Ericsson7" w:date="2022-11-02T08:24:00Z">
        <w:r w:rsidRPr="0083002D" w:rsidDel="007E5BCE">
          <w:delText xml:space="preserve"> </w:delText>
        </w:r>
        <w:r w:rsidRPr="005B29E9" w:rsidDel="007E5BCE">
          <w:delText>RUK</w:delText>
        </w:r>
      </w:del>
      <w:r w:rsidRPr="005B29E9">
        <w:t xml:space="preserve">, the 5G </w:t>
      </w:r>
      <w:proofErr w:type="spellStart"/>
      <w:r w:rsidRPr="005B29E9">
        <w:t>ProSe</w:t>
      </w:r>
      <w:proofErr w:type="spellEnd"/>
      <w:r w:rsidRPr="005B29E9">
        <w:t xml:space="preserve"> Remote UE shall include </w:t>
      </w:r>
      <w:r w:rsidRPr="0083002D">
        <w:t xml:space="preserve">associated </w:t>
      </w:r>
      <w:r w:rsidRPr="005B29E9">
        <w:t xml:space="preserve">the </w:t>
      </w:r>
      <w:r w:rsidRPr="00EB2F07">
        <w:t>CP-</w:t>
      </w:r>
      <w:r w:rsidRPr="005B29E9">
        <w:t xml:space="preserve">PRUK ID in the DCR to indicate that the 5G </w:t>
      </w:r>
      <w:proofErr w:type="spellStart"/>
      <w:r w:rsidRPr="005B29E9">
        <w:t>ProSe</w:t>
      </w:r>
      <w:proofErr w:type="spellEnd"/>
      <w:r w:rsidRPr="005B29E9">
        <w:t xml:space="preserve"> Remote UE wants to get relay connectivity using the </w:t>
      </w:r>
      <w:r w:rsidRPr="00EB2F07">
        <w:t>CP-</w:t>
      </w:r>
      <w:r w:rsidRPr="005B29E9">
        <w:t xml:space="preserve">PRUK. </w:t>
      </w:r>
      <w:ins w:id="19" w:author="Ericsson7" w:date="2022-11-02T08:24:00Z">
        <w:r w:rsidR="00CA4897" w:rsidRPr="005B29E9">
          <w:t>The privacy and integrity protection of DCR are described in clause 6.3.5.</w:t>
        </w:r>
      </w:ins>
    </w:p>
    <w:p w14:paraId="5145BFA7" w14:textId="77777777" w:rsidR="00C65CD2" w:rsidRPr="005B29E9" w:rsidRDefault="00C65CD2" w:rsidP="00C65CD2">
      <w:pPr>
        <w:pStyle w:val="B1"/>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7BD65137" w14:textId="77777777" w:rsidR="00C65CD2" w:rsidRPr="005B29E9" w:rsidRDefault="00C65CD2" w:rsidP="00C65CD2">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t>
      </w:r>
      <w:r w:rsidRPr="00B77681">
        <w:t xml:space="preserve">with the UDM </w:t>
      </w:r>
      <w:r w:rsidRPr="005B29E9">
        <w:t xml:space="preserve">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7F6AC3B" w14:textId="77777777" w:rsidR="00C65CD2" w:rsidRPr="005B29E9" w:rsidRDefault="00C65CD2" w:rsidP="00C65CD2">
      <w:pPr>
        <w:pStyle w:val="B1"/>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D3A3A02" w14:textId="77777777" w:rsidR="00C65CD2" w:rsidRPr="005B29E9" w:rsidRDefault="00C65CD2" w:rsidP="00C65CD2">
      <w:pPr>
        <w:pStyle w:val="B1"/>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DD0521E" w14:textId="77777777" w:rsidR="00C65CD2" w:rsidRPr="005B29E9" w:rsidRDefault="00C65CD2" w:rsidP="00C65CD2">
      <w:pPr>
        <w:pStyle w:val="B1"/>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7BEB183F" w14:textId="77777777" w:rsidR="00C65CD2" w:rsidRPr="005B29E9" w:rsidRDefault="00C65CD2" w:rsidP="00C65CD2">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50E1071" w14:textId="77777777" w:rsidR="00C65CD2" w:rsidRPr="005B29E9" w:rsidRDefault="00C65CD2" w:rsidP="00C65CD2">
      <w:pPr>
        <w:pStyle w:val="B1"/>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079973BB" w14:textId="77777777" w:rsidR="00C65CD2" w:rsidRPr="005B29E9" w:rsidRDefault="00C65CD2" w:rsidP="00C65CD2">
      <w:pPr>
        <w:pStyle w:val="B1"/>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24F974A6" w14:textId="77777777" w:rsidR="00C65CD2" w:rsidRPr="005B29E9" w:rsidRDefault="00C65CD2" w:rsidP="00C65CD2">
      <w:pPr>
        <w:pStyle w:val="B1"/>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0FCC220" w14:textId="77777777" w:rsidR="00C65CD2" w:rsidRPr="005B29E9" w:rsidRDefault="00C65CD2" w:rsidP="00C65CD2">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4BAFF37B" w14:textId="77777777" w:rsidR="00C65CD2" w:rsidRPr="005B29E9" w:rsidRDefault="00C65CD2" w:rsidP="00C65CD2">
      <w:pPr>
        <w:pStyle w:val="B1"/>
        <w:ind w:left="709" w:hanging="425"/>
      </w:pPr>
      <w:r w:rsidRPr="005B29E9">
        <w:rPr>
          <w:lang w:eastAsia="zh-CN"/>
        </w:rPr>
        <w:t>7d.</w:t>
      </w:r>
      <w:r w:rsidRPr="005B29E9">
        <w:tab/>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381C95D1" w14:textId="77777777" w:rsidR="00C65CD2" w:rsidRPr="005B29E9" w:rsidRDefault="00C65CD2" w:rsidP="00C65CD2">
      <w:pPr>
        <w:pStyle w:val="B1"/>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3BAC4E7D" w14:textId="77777777" w:rsidR="00C65CD2" w:rsidRPr="005B29E9" w:rsidRDefault="00C65CD2" w:rsidP="00C65CD2">
      <w:pPr>
        <w:pStyle w:val="B1"/>
        <w:ind w:left="709" w:hanging="425"/>
      </w:pPr>
      <w:r w:rsidRPr="005B29E9">
        <w:rPr>
          <w:lang w:eastAsia="zh-CN"/>
        </w:rPr>
        <w:lastRenderedPageBreak/>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5C4BE9E6" w14:textId="77777777" w:rsidR="00C65CD2" w:rsidRPr="005B29E9" w:rsidRDefault="00C65CD2" w:rsidP="00C65CD2">
      <w:pPr>
        <w:pStyle w:val="B1"/>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67590A3F" w14:textId="77777777" w:rsidR="00C65CD2" w:rsidRPr="005B29E9" w:rsidRDefault="00C65CD2" w:rsidP="00C65CD2">
      <w:pPr>
        <w:pStyle w:val="B1"/>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DEB1017" w14:textId="77777777" w:rsidR="00C65CD2" w:rsidRPr="005B29E9" w:rsidRDefault="00C65CD2" w:rsidP="00C65CD2">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1DD53034" w14:textId="77777777" w:rsidR="00C65CD2" w:rsidRPr="005B29E9" w:rsidRDefault="00C65CD2" w:rsidP="00C65CD2">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16A6F94F" w14:textId="77777777" w:rsidR="00C65CD2" w:rsidRPr="005B29E9" w:rsidRDefault="00C65CD2" w:rsidP="00C65CD2">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EB70AF1" w14:textId="77777777" w:rsidR="00C65CD2" w:rsidRPr="005B29E9" w:rsidRDefault="00C65CD2" w:rsidP="00C65CD2">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6F2B7EB6" w14:textId="77777777" w:rsidR="00C65CD2" w:rsidRPr="005B29E9" w:rsidRDefault="00C65CD2" w:rsidP="00C65CD2">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2A9110A" w14:textId="77777777" w:rsidR="00C65CD2" w:rsidRPr="005B29E9" w:rsidRDefault="00C65CD2" w:rsidP="00C65CD2">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5AFF8F76" w14:textId="77777777" w:rsidR="00C65CD2" w:rsidRPr="005B29E9" w:rsidRDefault="00C65CD2" w:rsidP="00C65CD2">
      <w:pPr>
        <w:pStyle w:val="B1"/>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192F9230" w14:textId="77777777" w:rsidR="00C65CD2" w:rsidRPr="005B29E9" w:rsidRDefault="00C65CD2" w:rsidP="00C65CD2">
      <w:pPr>
        <w:pStyle w:val="B1"/>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5107F9A1" w14:textId="29311D82" w:rsidR="00C65CD2" w:rsidRPr="005B29E9" w:rsidRDefault="00C65CD2" w:rsidP="00C65CD2">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del w:id="20" w:author="Ericsson4" w:date="2022-10-21T13:40:00Z">
        <w:r w:rsidRPr="000A0A57" w:rsidDel="00C65CD2">
          <w:rPr>
            <w:lang w:eastAsia="zh-CN"/>
          </w:rPr>
          <w:delText>5G</w:delText>
        </w:r>
      </w:del>
      <w:ins w:id="21" w:author="Ericsson4" w:date="2022-10-21T13:40:00Z">
        <w:r w:rsidR="00650B21">
          <w:rPr>
            <w:lang w:eastAsia="zh-CN"/>
          </w:rPr>
          <w:t>CP-</w:t>
        </w:r>
      </w:ins>
      <w:r w:rsidRPr="000A0A57">
        <w:rPr>
          <w:lang w:eastAsia="zh-CN"/>
        </w:rPr>
        <w:t xml:space="preserve">PRUK ID is sent from the AMF of the 5G </w:t>
      </w:r>
      <w:proofErr w:type="spellStart"/>
      <w:r w:rsidRPr="000A0A57">
        <w:rPr>
          <w:lang w:eastAsia="zh-CN"/>
        </w:rPr>
        <w:t>ProSe</w:t>
      </w:r>
      <w:proofErr w:type="spellEnd"/>
      <w:r w:rsidRPr="000A0A57">
        <w:rPr>
          <w:lang w:eastAsia="zh-CN"/>
        </w:rPr>
        <w:t xml:space="preserv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3A006630" w14:textId="77777777" w:rsidR="00C65CD2" w:rsidRPr="005B29E9" w:rsidRDefault="00C65CD2" w:rsidP="00C65CD2">
      <w:pPr>
        <w:pStyle w:val="B1"/>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3C5D0AF7" w14:textId="77777777" w:rsidR="00C65CD2" w:rsidRDefault="00C65CD2" w:rsidP="00C65CD2">
      <w:pPr>
        <w:pStyle w:val="B1"/>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587A832A" w14:textId="77777777" w:rsidR="00C65CD2" w:rsidRPr="005B29E9" w:rsidRDefault="00C65CD2" w:rsidP="00C65CD2">
      <w:pPr>
        <w:pStyle w:val="B2"/>
        <w:rPr>
          <w:lang w:eastAsia="zh-CN"/>
        </w:rPr>
      </w:pPr>
      <w:r w:rsidRPr="00BD5178">
        <w:rPr>
          <w:rFonts w:hint="eastAsia"/>
          <w:lang w:val="en-US" w:eastAsia="zh-CN"/>
        </w:rPr>
        <w:t>T</w:t>
      </w:r>
      <w:r w:rsidRPr="00BD5178">
        <w:rPr>
          <w:lang w:eastAsia="zh-CN"/>
          <w:rPrChange w:id="22" w:author="Ericsson1" w:date="2022-11-16T14:03:00Z">
            <w:rPr>
              <w:color w:val="FF0000"/>
              <w:lang w:eastAsia="zh-CN"/>
            </w:rPr>
          </w:rPrChange>
        </w:rPr>
        <w:t xml:space="preserve">he 5G </w:t>
      </w:r>
      <w:proofErr w:type="spellStart"/>
      <w:r w:rsidRPr="00BD5178">
        <w:rPr>
          <w:lang w:eastAsia="zh-CN"/>
          <w:rPrChange w:id="23" w:author="Ericsson1" w:date="2022-11-16T14:03:00Z">
            <w:rPr>
              <w:color w:val="FF0000"/>
              <w:lang w:eastAsia="zh-CN"/>
            </w:rPr>
          </w:rPrChange>
        </w:rPr>
        <w:t>ProSe</w:t>
      </w:r>
      <w:proofErr w:type="spellEnd"/>
      <w:r w:rsidRPr="00BD5178">
        <w:rPr>
          <w:lang w:eastAsia="zh-CN"/>
          <w:rPrChange w:id="24" w:author="Ericsson1" w:date="2022-11-16T14:03:00Z">
            <w:rPr>
              <w:color w:val="FF0000"/>
              <w:lang w:eastAsia="zh-CN"/>
            </w:rPr>
          </w:rPrChange>
        </w:rPr>
        <w:t xml:space="preserve"> Remote UE shall verify the Direct Security </w:t>
      </w:r>
      <w:r w:rsidRPr="00BD5178">
        <w:rPr>
          <w:lang w:val="en-US" w:eastAsia="zh-CN"/>
          <w:rPrChange w:id="25" w:author="Ericsson1" w:date="2022-11-16T14:03:00Z">
            <w:rPr>
              <w:color w:val="FF0000"/>
              <w:lang w:val="en-US" w:eastAsia="zh-CN"/>
            </w:rPr>
          </w:rPrChange>
        </w:rPr>
        <w:t>M</w:t>
      </w:r>
      <w:r w:rsidRPr="00BD5178">
        <w:rPr>
          <w:lang w:eastAsia="zh-CN"/>
          <w:rPrChange w:id="26" w:author="Ericsson1" w:date="2022-11-16T14:03:00Z">
            <w:rPr>
              <w:color w:val="FF0000"/>
              <w:lang w:eastAsia="zh-CN"/>
            </w:rPr>
          </w:rPrChange>
        </w:rPr>
        <w:t xml:space="preserve">ode </w:t>
      </w:r>
      <w:r w:rsidRPr="00BD5178">
        <w:rPr>
          <w:lang w:val="en-US" w:eastAsia="zh-CN"/>
          <w:rPrChange w:id="27" w:author="Ericsson1" w:date="2022-11-16T14:03:00Z">
            <w:rPr>
              <w:color w:val="FF0000"/>
              <w:lang w:val="en-US" w:eastAsia="zh-CN"/>
            </w:rPr>
          </w:rPrChange>
        </w:rPr>
        <w:t>Command message</w:t>
      </w:r>
      <w:r w:rsidRPr="00BD5178">
        <w:rPr>
          <w:lang w:eastAsia="zh-CN"/>
          <w:rPrChange w:id="28" w:author="Ericsson1" w:date="2022-11-16T14:03:00Z">
            <w:rPr>
              <w:color w:val="FF0000"/>
              <w:lang w:eastAsia="zh-CN"/>
            </w:rPr>
          </w:rPrChange>
        </w:rPr>
        <w:t>.</w:t>
      </w:r>
      <w:r w:rsidRPr="00BD5178">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6F06CF80" w14:textId="77777777" w:rsidR="00C65CD2" w:rsidRPr="005B29E9" w:rsidRDefault="00C65CD2" w:rsidP="00C65CD2">
      <w:pPr>
        <w:pStyle w:val="B1"/>
        <w:ind w:left="709" w:hanging="425"/>
        <w:rPr>
          <w:lang w:eastAsia="zh-CN"/>
        </w:rPr>
      </w:pPr>
      <w:r w:rsidRPr="005B29E9">
        <w:lastRenderedPageBreak/>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73535B41" w14:textId="77777777" w:rsidR="00C65CD2" w:rsidRDefault="00C65CD2" w:rsidP="00C65CD2">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5FE0D342" w14:textId="77777777" w:rsidR="00C65CD2" w:rsidRPr="005B29E9" w:rsidRDefault="00C65CD2" w:rsidP="00C65CD2">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4F15748D" w14:textId="77777777" w:rsidR="00C65CD2" w:rsidRDefault="00C65CD2" w:rsidP="00C65CD2">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05251C71" w14:textId="2264045D" w:rsidR="00C65CD2" w:rsidRPr="005B29E9" w:rsidRDefault="00C65CD2" w:rsidP="00C65CD2">
      <w:pPr>
        <w:rPr>
          <w:lang w:eastAsia="zh-CN"/>
        </w:rPr>
      </w:pPr>
      <w:r>
        <w:rPr>
          <w:lang w:eastAsia="ko-KR"/>
        </w:rPr>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(i.e. the </w:t>
      </w:r>
      <w:del w:id="29" w:author="Ericsson4" w:date="2022-10-21T13:41:00Z">
        <w:r w:rsidDel="00650B21">
          <w:rPr>
            <w:lang w:eastAsia="ko-KR"/>
          </w:rPr>
          <w:delText>5G</w:delText>
        </w:r>
      </w:del>
      <w:ins w:id="30" w:author="Ericsson4" w:date="2022-10-21T13:41:00Z">
        <w:r w:rsidR="00650B21">
          <w:rPr>
            <w:lang w:eastAsia="ko-KR"/>
          </w:rPr>
          <w:t>CP-</w:t>
        </w:r>
      </w:ins>
      <w:r>
        <w:rPr>
          <w:lang w:eastAsia="ko-KR"/>
        </w:rPr>
        <w:t xml:space="preserve">PRUK ID received in step 13) in the </w:t>
      </w:r>
      <w:proofErr w:type="gramStart"/>
      <w:r>
        <w:rPr>
          <w:lang w:eastAsia="ko-KR"/>
        </w:rPr>
        <w:t>message .</w:t>
      </w:r>
      <w:proofErr w:type="gramEnd"/>
    </w:p>
    <w:p w14:paraId="608B7F45" w14:textId="77777777" w:rsidR="00544434" w:rsidRDefault="00544434" w:rsidP="00544434">
      <w:pPr>
        <w:ind w:left="2272" w:firstLine="284"/>
        <w:rPr>
          <w:sz w:val="36"/>
          <w:szCs w:val="36"/>
          <w:lang w:eastAsia="ko-KR"/>
        </w:rPr>
      </w:pPr>
    </w:p>
    <w:p w14:paraId="55C0920A" w14:textId="77777777" w:rsidR="00724BB7" w:rsidRDefault="00724BB7" w:rsidP="00724BB7">
      <w:pPr>
        <w:ind w:left="2272" w:firstLine="284"/>
        <w:rPr>
          <w:sz w:val="36"/>
          <w:szCs w:val="36"/>
          <w:lang w:eastAsia="ko-KR"/>
        </w:rPr>
      </w:pPr>
      <w:r w:rsidRPr="00544434">
        <w:rPr>
          <w:sz w:val="36"/>
          <w:szCs w:val="36"/>
          <w:lang w:eastAsia="ko-KR"/>
        </w:rPr>
        <w:t>***** NEXT CHANGE ****</w:t>
      </w:r>
    </w:p>
    <w:p w14:paraId="00B9F023" w14:textId="77777777" w:rsidR="00FD777F" w:rsidRPr="005B29E9" w:rsidRDefault="00FD777F" w:rsidP="00FD777F">
      <w:pPr>
        <w:pStyle w:val="Heading3"/>
      </w:pPr>
      <w:bookmarkStart w:id="31" w:name="_Toc106364533"/>
      <w:bookmarkStart w:id="32" w:name="_Toc114242857"/>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31"/>
      <w:bookmarkEnd w:id="32"/>
    </w:p>
    <w:p w14:paraId="783E2722" w14:textId="77777777" w:rsidR="00FD777F" w:rsidRPr="005B29E9" w:rsidRDefault="00FD777F" w:rsidP="00FD777F">
      <w:pPr>
        <w:pStyle w:val="Heading4"/>
      </w:pPr>
      <w:bookmarkStart w:id="33" w:name="_Toc106364534"/>
      <w:bookmarkStart w:id="34" w:name="_Toc114242858"/>
      <w:r w:rsidRPr="005B29E9">
        <w:t>6.</w:t>
      </w:r>
      <w:r w:rsidRPr="005B29E9">
        <w:rPr>
          <w:lang w:eastAsia="zh-CN"/>
        </w:rPr>
        <w:t>3</w:t>
      </w:r>
      <w:r w:rsidRPr="005B29E9">
        <w:t>.5.1</w:t>
      </w:r>
      <w:r w:rsidRPr="005B29E9">
        <w:tab/>
        <w:t>General</w:t>
      </w:r>
      <w:bookmarkEnd w:id="33"/>
      <w:bookmarkEnd w:id="34"/>
    </w:p>
    <w:p w14:paraId="03703AF1" w14:textId="7717C7BA" w:rsidR="00FD777F" w:rsidRPr="005B29E9" w:rsidRDefault="00FD777F" w:rsidP="00FD777F">
      <w:r w:rsidRPr="005B29E9">
        <w:t xml:space="preserve">This clause describes the mechanism to protect the privacy of the </w:t>
      </w:r>
      <w:r w:rsidRPr="003969E8">
        <w:t>UP-</w:t>
      </w:r>
      <w:r w:rsidRPr="005B29E9">
        <w:t>PRUK ID</w:t>
      </w:r>
      <w:ins w:id="35" w:author="Ericsson7" w:date="2022-11-02T08:26:00Z">
        <w:r w:rsidR="00100DA8">
          <w:t>/CP-PRUK-ID</w:t>
        </w:r>
      </w:ins>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0391EAAC" w14:textId="77777777" w:rsidR="00FD777F" w:rsidRPr="005B29E9" w:rsidRDefault="00FD777F" w:rsidP="00FD777F">
      <w:pPr>
        <w:pStyle w:val="Heading4"/>
      </w:pPr>
      <w:bookmarkStart w:id="36" w:name="_Toc106364535"/>
      <w:bookmarkStart w:id="37" w:name="_Toc114242859"/>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36"/>
      <w:bookmarkEnd w:id="37"/>
    </w:p>
    <w:p w14:paraId="0FE48807" w14:textId="42856BF2" w:rsidR="00FD777F" w:rsidRPr="005B29E9" w:rsidRDefault="00FD777F" w:rsidP="00FD777F">
      <w:r w:rsidRPr="005B29E9">
        <w:t xml:space="preserve">The 5G </w:t>
      </w:r>
      <w:proofErr w:type="spellStart"/>
      <w:r w:rsidRPr="005B29E9">
        <w:t>ProSe</w:t>
      </w:r>
      <w:proofErr w:type="spellEnd"/>
      <w:r w:rsidRPr="005B29E9">
        <w:t xml:space="preserve"> Remote UE encrypts the </w:t>
      </w:r>
      <w:r w:rsidRPr="003969E8">
        <w:t>UP-</w:t>
      </w:r>
      <w:r w:rsidRPr="005B29E9">
        <w:t>PRUK ID</w:t>
      </w:r>
      <w:ins w:id="38" w:author="Ericsson7" w:date="2022-11-02T08:26:00Z">
        <w:r w:rsidR="00100DA8">
          <w:t>/C</w:t>
        </w:r>
      </w:ins>
      <w:ins w:id="39" w:author="Ericsson7" w:date="2022-11-02T08:27:00Z">
        <w:r w:rsidR="00100DA8">
          <w:t>P-PRUK ID</w:t>
        </w:r>
      </w:ins>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Pr="003969E8">
        <w:t>UP-</w:t>
      </w:r>
      <w:r w:rsidRPr="005B29E9">
        <w:t>PRUK ID</w:t>
      </w:r>
      <w:ins w:id="40" w:author="Ericsson7" w:date="2022-11-02T08:27:00Z">
        <w:r w:rsidR="0024727B">
          <w:t>/CP-PRUK ID</w:t>
        </w:r>
      </w:ins>
      <w:r w:rsidRPr="005B29E9">
        <w:t xml:space="preserve">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4D432938" w14:textId="50DE794E" w:rsidR="00FD777F" w:rsidRPr="005B29E9" w:rsidRDefault="00FD777F" w:rsidP="00FD777F">
      <w:r w:rsidRPr="005B29E9">
        <w:t xml:space="preserve">The 5G </w:t>
      </w:r>
      <w:proofErr w:type="spellStart"/>
      <w:r w:rsidRPr="005B29E9">
        <w:t>ProSe</w:t>
      </w:r>
      <w:proofErr w:type="spellEnd"/>
      <w:r w:rsidRPr="005B29E9">
        <w:t xml:space="preserve"> UE-to-Network Relay shall decrypt the encrypted </w:t>
      </w:r>
      <w:r w:rsidRPr="003969E8">
        <w:t>UP-</w:t>
      </w:r>
      <w:r w:rsidRPr="005B29E9">
        <w:t>PRUK ID</w:t>
      </w:r>
      <w:ins w:id="41" w:author="Ericsson7" w:date="2022-11-02T08:27:00Z">
        <w:r w:rsidR="0024727B">
          <w:t>/CP-PRUK</w:t>
        </w:r>
      </w:ins>
      <w:ins w:id="42" w:author="Ericsson7" w:date="2022-11-02T08:31:00Z">
        <w:r w:rsidR="00FE4068">
          <w:t xml:space="preserve"> ID</w:t>
        </w:r>
      </w:ins>
      <w:r w:rsidRPr="005B29E9">
        <w:t xml:space="preserve"> and RSC as follows:</w:t>
      </w:r>
    </w:p>
    <w:p w14:paraId="2491176C" w14:textId="77777777" w:rsidR="00FD777F" w:rsidRPr="005B29E9" w:rsidRDefault="00FD777F" w:rsidP="00FD777F">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6D3C480C" w14:textId="77777777" w:rsidR="00FD777F" w:rsidRPr="005B29E9" w:rsidRDefault="00FD777F" w:rsidP="00FD777F">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CA4EEF1" w14:textId="59F45278" w:rsidR="00FD777F" w:rsidRPr="005B29E9" w:rsidRDefault="00FD777F" w:rsidP="00FD777F">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ins w:id="43" w:author="Ericsson7" w:date="2022-11-02T08:33:00Z">
        <w:r w:rsidR="007141B2">
          <w:t>/</w:t>
        </w:r>
        <w:r w:rsidR="00EE794A">
          <w:t>C</w:t>
        </w:r>
        <w:r w:rsidR="007141B2" w:rsidRPr="003969E8">
          <w:t>P-</w:t>
        </w:r>
        <w:r w:rsidR="007141B2" w:rsidRPr="005B29E9">
          <w:t>PRUK ID</w:t>
        </w:r>
      </w:ins>
      <w:r w:rsidRPr="005B29E9">
        <w:t>.</w:t>
      </w:r>
    </w:p>
    <w:p w14:paraId="1E6F73B0" w14:textId="5692D4A3" w:rsidR="00FD777F" w:rsidRPr="005B29E9" w:rsidRDefault="00FD777F" w:rsidP="00FD777F">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ins w:id="44" w:author="Ericsson7" w:date="2022-11-02T08:31:00Z">
        <w:r w:rsidR="00FE4068">
          <w:t>/CP-PRUK ID</w:t>
        </w:r>
      </w:ins>
      <w:r w:rsidRPr="005B29E9">
        <w:t xml:space="preserve"> is in NAI format, encryption of the </w:t>
      </w:r>
      <w:r w:rsidRPr="003969E8">
        <w:t>UP-</w:t>
      </w:r>
      <w:r w:rsidRPr="005B29E9">
        <w:t>PRUK ID</w:t>
      </w:r>
      <w:ins w:id="45" w:author="Ericsson7" w:date="2022-11-02T08:31:00Z">
        <w:r w:rsidR="00FE4068">
          <w:t>/CP-PRUK ID</w:t>
        </w:r>
      </w:ins>
      <w:r w:rsidRPr="005B29E9">
        <w:t xml:space="preserve"> is performed on the username part of the </w:t>
      </w:r>
      <w:r w:rsidRPr="003969E8">
        <w:t>UP-</w:t>
      </w:r>
      <w:r w:rsidRPr="005B29E9">
        <w:t>PRUK ID</w:t>
      </w:r>
      <w:ins w:id="46" w:author="Ericsson7" w:date="2022-11-02T08:33:00Z">
        <w:r w:rsidR="00EE794A">
          <w:t>/C</w:t>
        </w:r>
        <w:r w:rsidR="00EE794A" w:rsidRPr="003969E8">
          <w:t>P-</w:t>
        </w:r>
        <w:r w:rsidR="00EE794A" w:rsidRPr="005B29E9">
          <w:t>PRUK ID</w:t>
        </w:r>
      </w:ins>
      <w:r w:rsidRPr="005B29E9">
        <w:t>.</w:t>
      </w:r>
    </w:p>
    <w:p w14:paraId="34B5DC23" w14:textId="1DCE91DE" w:rsidR="00FD777F" w:rsidRPr="005B29E9" w:rsidRDefault="00FD777F" w:rsidP="00FD777F">
      <w:r w:rsidRPr="005B29E9">
        <w:t xml:space="preserve">The UE-to-network relay shall decrypt the encrypted </w:t>
      </w:r>
      <w:r w:rsidRPr="003969E8">
        <w:t>UP-</w:t>
      </w:r>
      <w:r w:rsidRPr="005B29E9">
        <w:t>PRUK ID</w:t>
      </w:r>
      <w:ins w:id="47" w:author="Ericsson7" w:date="2022-11-02T08:31:00Z">
        <w:r w:rsidR="00FE4068">
          <w:t xml:space="preserve">/CP-PRUK </w:t>
        </w:r>
      </w:ins>
      <w:ins w:id="48" w:author="Ericsson7" w:date="2022-11-02T08:32:00Z">
        <w:r w:rsidR="00FE4068">
          <w:t>ID</w:t>
        </w:r>
      </w:ins>
      <w:r w:rsidRPr="005B29E9">
        <w:t xml:space="preserve"> and RSC as follows:</w:t>
      </w:r>
    </w:p>
    <w:p w14:paraId="3FCB0335" w14:textId="77777777" w:rsidR="00FD777F" w:rsidRPr="005B29E9" w:rsidRDefault="00FD777F" w:rsidP="00FD777F">
      <w:pPr>
        <w:pStyle w:val="B1"/>
      </w:pPr>
      <w:r w:rsidRPr="005B29E9">
        <w:lastRenderedPageBreak/>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A46CF95" w14:textId="77777777" w:rsidR="00FD777F" w:rsidRPr="005B29E9" w:rsidRDefault="00FD777F" w:rsidP="00FD777F">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9968456" w14:textId="6DD0BF83" w:rsidR="00FD777F" w:rsidRPr="005B29E9" w:rsidRDefault="00FD777F" w:rsidP="00FD777F">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ins w:id="49" w:author="Ericsson7" w:date="2022-11-02T08:32:00Z">
        <w:r w:rsidR="000D3DCB">
          <w:t>/CP-PRUK ID</w:t>
        </w:r>
      </w:ins>
      <w:r w:rsidRPr="005B29E9">
        <w:t>.</w:t>
      </w:r>
    </w:p>
    <w:p w14:paraId="5E5F9EB9" w14:textId="3DA2A6F3" w:rsidR="00FD777F" w:rsidRPr="005B29E9" w:rsidRDefault="00FD777F" w:rsidP="00FD777F">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ins w:id="50" w:author="Ericsson7" w:date="2022-11-02T08:34:00Z">
        <w:r w:rsidR="00EE794A">
          <w:t>/C</w:t>
        </w:r>
        <w:r w:rsidR="00EE794A" w:rsidRPr="003969E8">
          <w:t>P-</w:t>
        </w:r>
        <w:r w:rsidR="00EE794A" w:rsidRPr="005B29E9">
          <w:t>PRUK ID</w:t>
        </w:r>
      </w:ins>
      <w:r w:rsidRPr="005B29E9">
        <w:t xml:space="preserve"> is in NAI format, decryption of the </w:t>
      </w:r>
      <w:r w:rsidRPr="003969E8">
        <w:t>UP-</w:t>
      </w:r>
      <w:r w:rsidRPr="005B29E9">
        <w:t>PRUK ID</w:t>
      </w:r>
      <w:ins w:id="51" w:author="Ericsson7" w:date="2022-11-02T08:32:00Z">
        <w:r w:rsidR="000D3DCB">
          <w:t>//CP-PRUK ID</w:t>
        </w:r>
      </w:ins>
      <w:r w:rsidRPr="005B29E9">
        <w:t xml:space="preserve"> is performed on the username part of the </w:t>
      </w:r>
      <w:r w:rsidRPr="003969E8">
        <w:t>UP-</w:t>
      </w:r>
      <w:r w:rsidRPr="005B29E9">
        <w:t>PRUK ID</w:t>
      </w:r>
      <w:ins w:id="52" w:author="Ericsson7" w:date="2022-11-02T08:32:00Z">
        <w:r w:rsidR="000D3DCB">
          <w:t>/CP-PRUK ID</w:t>
        </w:r>
      </w:ins>
      <w:r w:rsidRPr="005B29E9">
        <w:t>.</w:t>
      </w:r>
    </w:p>
    <w:p w14:paraId="155903FD" w14:textId="77777777" w:rsidR="00FD777F" w:rsidRPr="005B29E9" w:rsidRDefault="00FD777F" w:rsidP="00FD777F">
      <w:pPr>
        <w:pStyle w:val="Heading4"/>
        <w:rPr>
          <w:lang w:eastAsia="zh-CN"/>
        </w:rPr>
      </w:pPr>
      <w:bookmarkStart w:id="53" w:name="_Toc106364536"/>
      <w:bookmarkStart w:id="54" w:name="_Toc114242860"/>
      <w:r w:rsidRPr="005B29E9">
        <w:rPr>
          <w:lang w:eastAsia="zh-CN"/>
        </w:rPr>
        <w:t>6.3.5.3</w:t>
      </w:r>
      <w:r w:rsidRPr="005B29E9">
        <w:rPr>
          <w:lang w:eastAsia="zh-CN"/>
        </w:rPr>
        <w:tab/>
        <w:t>Integrity protection of DCR</w:t>
      </w:r>
      <w:bookmarkEnd w:id="53"/>
      <w:bookmarkEnd w:id="54"/>
    </w:p>
    <w:p w14:paraId="12FAC027" w14:textId="3AC3D36A" w:rsidR="00FD777F" w:rsidRPr="005B29E9" w:rsidRDefault="00FD777F" w:rsidP="00FD777F">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ins w:id="55" w:author="Ericsson7" w:date="2022-11-02T08:32:00Z">
        <w:r w:rsidR="000D3DCB">
          <w:t>/CP-PRUK ID</w:t>
        </w:r>
      </w:ins>
      <w:r w:rsidRPr="005B29E9">
        <w:rPr>
          <w:rFonts w:hint="eastAsia"/>
          <w:lang w:eastAsia="zh-CN"/>
        </w:rPr>
        <w:t xml:space="preserve"> and RSC</w:t>
      </w:r>
      <w:r w:rsidRPr="005B29E9">
        <w:rPr>
          <w:lang w:eastAsia="zh-CN"/>
        </w:rPr>
        <w:t>.</w:t>
      </w:r>
    </w:p>
    <w:p w14:paraId="38AA5755" w14:textId="77777777" w:rsidR="00FD777F" w:rsidRPr="005B29E9" w:rsidRDefault="00FD777F" w:rsidP="00FD777F">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79E5366F" w14:textId="77777777" w:rsidR="00FD777F" w:rsidRPr="005B29E9" w:rsidRDefault="00FD777F" w:rsidP="00FD777F">
      <w:r w:rsidRPr="005B29E9">
        <w:t xml:space="preserve">The 5G </w:t>
      </w:r>
      <w:proofErr w:type="spellStart"/>
      <w:r w:rsidRPr="005B29E9">
        <w:t>ProSe</w:t>
      </w:r>
      <w:proofErr w:type="spellEnd"/>
      <w:r w:rsidRPr="005B29E9">
        <w:t xml:space="preserve"> Remote UE shall integrity protect the DCR as follows:</w:t>
      </w:r>
    </w:p>
    <w:p w14:paraId="6966495E" w14:textId="77777777" w:rsidR="00FD777F" w:rsidRPr="005B29E9" w:rsidRDefault="00FD777F" w:rsidP="00FD777F">
      <w:pPr>
        <w:pStyle w:val="B1"/>
      </w:pPr>
      <w:bookmarkStart w:id="56"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56"/>
    <w:p w14:paraId="14197D88" w14:textId="77777777" w:rsidR="00FD777F" w:rsidRPr="005B29E9" w:rsidRDefault="00FD777F" w:rsidP="00FD777F">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30F190D7" w14:textId="77777777" w:rsidR="00FD777F" w:rsidRPr="005B29E9" w:rsidRDefault="00FD777F" w:rsidP="00FD777F">
      <w:pPr>
        <w:pStyle w:val="B1"/>
        <w:rPr>
          <w:lang w:eastAsia="zh-CN"/>
        </w:rPr>
      </w:pPr>
      <w:r w:rsidRPr="005B29E9">
        <w:t>3.</w:t>
      </w:r>
      <w:r w:rsidRPr="005B29E9">
        <w:tab/>
        <w:t>Set the MIC IE to the calculated MIC.</w:t>
      </w:r>
    </w:p>
    <w:p w14:paraId="3E4E580E" w14:textId="77777777" w:rsidR="00FD777F" w:rsidRPr="005B29E9" w:rsidRDefault="00FD777F" w:rsidP="00FD777F">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5E94E3A8" w14:textId="77777777" w:rsidR="00FD777F" w:rsidRPr="005B29E9" w:rsidRDefault="00FD777F" w:rsidP="00FD777F">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10EE8451" w14:textId="77777777" w:rsidR="00FD777F" w:rsidRDefault="00FD777F" w:rsidP="00FD777F">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0B36104F" w14:textId="77777777" w:rsidR="00FD777F" w:rsidRDefault="00FD777F" w:rsidP="00FD777F">
      <w:pPr>
        <w:ind w:left="2272" w:firstLine="284"/>
        <w:rPr>
          <w:sz w:val="36"/>
          <w:szCs w:val="36"/>
          <w:lang w:eastAsia="ko-KR"/>
        </w:rPr>
      </w:pPr>
    </w:p>
    <w:p w14:paraId="3516247E" w14:textId="2D82BA69" w:rsidR="00FD777F" w:rsidRDefault="00FD777F" w:rsidP="00FD777F">
      <w:pPr>
        <w:ind w:left="2272" w:firstLine="284"/>
        <w:rPr>
          <w:sz w:val="36"/>
          <w:szCs w:val="36"/>
          <w:lang w:eastAsia="ko-KR"/>
        </w:rPr>
      </w:pPr>
      <w:r w:rsidRPr="00544434">
        <w:rPr>
          <w:sz w:val="36"/>
          <w:szCs w:val="36"/>
          <w:lang w:eastAsia="ko-KR"/>
        </w:rPr>
        <w:t>***** NEXT CHANGE ****</w:t>
      </w:r>
    </w:p>
    <w:p w14:paraId="5925403A" w14:textId="77777777" w:rsidR="00D35610" w:rsidRDefault="00D35610" w:rsidP="00724BB7">
      <w:pPr>
        <w:ind w:left="2272" w:firstLine="284"/>
        <w:rPr>
          <w:sz w:val="36"/>
          <w:szCs w:val="36"/>
          <w:lang w:eastAsia="ko-KR"/>
        </w:rPr>
      </w:pPr>
    </w:p>
    <w:p w14:paraId="4BAD6A2C" w14:textId="77777777" w:rsidR="00D35610" w:rsidRPr="005B29E9" w:rsidRDefault="00D35610" w:rsidP="00D35610">
      <w:pPr>
        <w:pStyle w:val="Heading4"/>
        <w:rPr>
          <w:lang w:eastAsia="x-none"/>
        </w:rPr>
      </w:pPr>
      <w:bookmarkStart w:id="57" w:name="_Toc106364542"/>
      <w:bookmarkStart w:id="58" w:name="_Toc114242874"/>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57"/>
      <w:bookmarkEnd w:id="58"/>
    </w:p>
    <w:p w14:paraId="56CEF6AB" w14:textId="77777777" w:rsidR="00D35610" w:rsidRPr="005B29E9" w:rsidRDefault="00D35610" w:rsidP="00D35610">
      <w:r w:rsidRPr="005B29E9">
        <w:rPr>
          <w:b/>
        </w:rPr>
        <w:t>Service operation name:</w:t>
      </w:r>
      <w:r w:rsidRPr="005B29E9">
        <w:t xml:space="preserve"> </w:t>
      </w:r>
      <w:proofErr w:type="spellStart"/>
      <w:r w:rsidRPr="005B29E9">
        <w:t>Npkmf_PKMFKeyRequest_ProseKey</w:t>
      </w:r>
      <w:proofErr w:type="spellEnd"/>
      <w:r w:rsidRPr="005B29E9">
        <w:t>.</w:t>
      </w:r>
    </w:p>
    <w:p w14:paraId="5CD9F269" w14:textId="77777777" w:rsidR="00D35610" w:rsidRPr="005B29E9" w:rsidRDefault="00D35610" w:rsidP="00D35610">
      <w:r w:rsidRPr="005B29E9">
        <w:rPr>
          <w:b/>
        </w:rPr>
        <w:t>Description:</w:t>
      </w:r>
      <w:r w:rsidRPr="005B29E9">
        <w:t xml:space="preserve"> Provides </w:t>
      </w:r>
      <w:proofErr w:type="spellStart"/>
      <w:r w:rsidRPr="005B29E9">
        <w:t>ProSe</w:t>
      </w:r>
      <w:proofErr w:type="spellEnd"/>
      <w:r w:rsidRPr="005B29E9">
        <w:t xml:space="preserve"> related keying material.</w:t>
      </w:r>
    </w:p>
    <w:p w14:paraId="30357C63" w14:textId="77777777" w:rsidR="00D35610" w:rsidRPr="005B29E9" w:rsidRDefault="00D35610" w:rsidP="00D35610">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0EF1BE6E" w14:textId="4805E746" w:rsidR="00D35610" w:rsidRPr="005B29E9" w:rsidRDefault="00D35610" w:rsidP="00D35610">
      <w:pPr>
        <w:pStyle w:val="B1"/>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59" w:author="Ericsson4" w:date="2022-10-21T13:44:00Z">
        <w:r w:rsidR="007553EC">
          <w:t>UP-</w:t>
        </w:r>
      </w:ins>
      <w:r w:rsidRPr="005B29E9">
        <w:t>PRUK ID.</w:t>
      </w:r>
    </w:p>
    <w:p w14:paraId="6B233AFB" w14:textId="77777777" w:rsidR="00D35610" w:rsidRPr="005B29E9" w:rsidRDefault="00D35610" w:rsidP="00D35610">
      <w:pPr>
        <w:pStyle w:val="B1"/>
      </w:pPr>
      <w:r w:rsidRPr="005B29E9">
        <w:t>2)</w:t>
      </w:r>
      <w:r w:rsidRPr="005B29E9">
        <w:tab/>
        <w:t>In the subsequent Key Requests for Synchronization Failure handling: RAND, AUTS.</w:t>
      </w:r>
    </w:p>
    <w:p w14:paraId="419A91CA" w14:textId="77777777" w:rsidR="00D35610" w:rsidRPr="005B29E9" w:rsidRDefault="00D35610" w:rsidP="00D35610">
      <w:r w:rsidRPr="005B29E9">
        <w:rPr>
          <w:b/>
        </w:rPr>
        <w:t>Input, Optional:</w:t>
      </w:r>
      <w:r w:rsidRPr="005B29E9">
        <w:t xml:space="preserve"> None.</w:t>
      </w:r>
    </w:p>
    <w:p w14:paraId="61D7CDB8" w14:textId="77777777" w:rsidR="00D35610" w:rsidRPr="005B29E9" w:rsidRDefault="00D35610" w:rsidP="00D35610">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EFBF5CB" w14:textId="77777777" w:rsidR="00D35610" w:rsidRDefault="00D35610" w:rsidP="00D35610">
      <w:r w:rsidRPr="005B29E9">
        <w:rPr>
          <w:b/>
        </w:rPr>
        <w:lastRenderedPageBreak/>
        <w:t xml:space="preserve">Output, Optional: </w:t>
      </w:r>
      <w:r w:rsidRPr="005B29E9">
        <w:t>GPI.</w:t>
      </w:r>
    </w:p>
    <w:p w14:paraId="65DB1D56" w14:textId="77777777" w:rsidR="00D35610" w:rsidRPr="005B29E9" w:rsidRDefault="00D35610" w:rsidP="00D35610"/>
    <w:bookmarkEnd w:id="4"/>
    <w:bookmarkEnd w:id="5"/>
    <w:p w14:paraId="3D99A890"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0D8B" w14:textId="77777777" w:rsidR="00FF7679" w:rsidRDefault="00FF7679">
      <w:r>
        <w:separator/>
      </w:r>
    </w:p>
  </w:endnote>
  <w:endnote w:type="continuationSeparator" w:id="0">
    <w:p w14:paraId="54905C09" w14:textId="77777777" w:rsidR="00FF7679" w:rsidRDefault="00FF7679">
      <w:r>
        <w:continuationSeparator/>
      </w:r>
    </w:p>
  </w:endnote>
  <w:endnote w:type="continuationNotice" w:id="1">
    <w:p w14:paraId="26B6D65D" w14:textId="77777777" w:rsidR="00FF7679" w:rsidRDefault="00FF7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BED2" w14:textId="77777777" w:rsidR="00FF7679" w:rsidRDefault="00FF7679">
      <w:r>
        <w:separator/>
      </w:r>
    </w:p>
  </w:footnote>
  <w:footnote w:type="continuationSeparator" w:id="0">
    <w:p w14:paraId="522BC3F0" w14:textId="77777777" w:rsidR="00FF7679" w:rsidRDefault="00FF7679">
      <w:r>
        <w:continuationSeparator/>
      </w:r>
    </w:p>
  </w:footnote>
  <w:footnote w:type="continuationNotice" w:id="1">
    <w:p w14:paraId="0A59AF45" w14:textId="77777777" w:rsidR="00FF7679" w:rsidRDefault="00FF7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835CE4"/>
    <w:multiLevelType w:val="hybridMultilevel"/>
    <w:tmpl w:val="E5B275D4"/>
    <w:lvl w:ilvl="0" w:tplc="1068A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1">
    <w15:presenceInfo w15:providerId="None" w15:userId="Ericsson1"/>
  </w15:person>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D39"/>
    <w:rsid w:val="00022E4A"/>
    <w:rsid w:val="00036206"/>
    <w:rsid w:val="00057427"/>
    <w:rsid w:val="00067478"/>
    <w:rsid w:val="0007333B"/>
    <w:rsid w:val="000A6394"/>
    <w:rsid w:val="000B7FED"/>
    <w:rsid w:val="000C038A"/>
    <w:rsid w:val="000C6598"/>
    <w:rsid w:val="000C7D8F"/>
    <w:rsid w:val="000D3DCB"/>
    <w:rsid w:val="000D44B3"/>
    <w:rsid w:val="000E014D"/>
    <w:rsid w:val="000F3235"/>
    <w:rsid w:val="00100DA8"/>
    <w:rsid w:val="001043C5"/>
    <w:rsid w:val="001121B3"/>
    <w:rsid w:val="00120D09"/>
    <w:rsid w:val="001271F2"/>
    <w:rsid w:val="00134887"/>
    <w:rsid w:val="00145D43"/>
    <w:rsid w:val="00156BE0"/>
    <w:rsid w:val="001670F2"/>
    <w:rsid w:val="001745F1"/>
    <w:rsid w:val="00191FF4"/>
    <w:rsid w:val="00192C46"/>
    <w:rsid w:val="001A08B3"/>
    <w:rsid w:val="001A7B60"/>
    <w:rsid w:val="001B52F0"/>
    <w:rsid w:val="001B75CD"/>
    <w:rsid w:val="001B7A65"/>
    <w:rsid w:val="001E41F3"/>
    <w:rsid w:val="001F0763"/>
    <w:rsid w:val="001F5C04"/>
    <w:rsid w:val="00212CFC"/>
    <w:rsid w:val="00241213"/>
    <w:rsid w:val="00245413"/>
    <w:rsid w:val="0024727B"/>
    <w:rsid w:val="00253640"/>
    <w:rsid w:val="0026004D"/>
    <w:rsid w:val="002640DD"/>
    <w:rsid w:val="00274C85"/>
    <w:rsid w:val="00275D12"/>
    <w:rsid w:val="00280CE7"/>
    <w:rsid w:val="00284115"/>
    <w:rsid w:val="00284FEB"/>
    <w:rsid w:val="002860C4"/>
    <w:rsid w:val="00291F1C"/>
    <w:rsid w:val="002A03D8"/>
    <w:rsid w:val="002B5741"/>
    <w:rsid w:val="002D1BA8"/>
    <w:rsid w:val="002E472E"/>
    <w:rsid w:val="002F073B"/>
    <w:rsid w:val="00305409"/>
    <w:rsid w:val="0034108E"/>
    <w:rsid w:val="003609EF"/>
    <w:rsid w:val="0036231A"/>
    <w:rsid w:val="00374DD4"/>
    <w:rsid w:val="00380A59"/>
    <w:rsid w:val="003E1A36"/>
    <w:rsid w:val="003E24DC"/>
    <w:rsid w:val="003F08D6"/>
    <w:rsid w:val="00410371"/>
    <w:rsid w:val="004242F1"/>
    <w:rsid w:val="00442A1D"/>
    <w:rsid w:val="004450D4"/>
    <w:rsid w:val="00460977"/>
    <w:rsid w:val="004801CC"/>
    <w:rsid w:val="00485CEC"/>
    <w:rsid w:val="00492545"/>
    <w:rsid w:val="004A52C6"/>
    <w:rsid w:val="004B75B7"/>
    <w:rsid w:val="004D5235"/>
    <w:rsid w:val="004F5EA4"/>
    <w:rsid w:val="005009D9"/>
    <w:rsid w:val="00502AFE"/>
    <w:rsid w:val="0051368F"/>
    <w:rsid w:val="0051580D"/>
    <w:rsid w:val="00522937"/>
    <w:rsid w:val="00544434"/>
    <w:rsid w:val="00547111"/>
    <w:rsid w:val="00561EC0"/>
    <w:rsid w:val="00592D74"/>
    <w:rsid w:val="005C1C7B"/>
    <w:rsid w:val="005D4A3C"/>
    <w:rsid w:val="005D64E1"/>
    <w:rsid w:val="005D743C"/>
    <w:rsid w:val="005E2C44"/>
    <w:rsid w:val="00621188"/>
    <w:rsid w:val="006257ED"/>
    <w:rsid w:val="00650B21"/>
    <w:rsid w:val="0065536E"/>
    <w:rsid w:val="00665C47"/>
    <w:rsid w:val="00690ABA"/>
    <w:rsid w:val="006943C2"/>
    <w:rsid w:val="00695808"/>
    <w:rsid w:val="006B2C75"/>
    <w:rsid w:val="006B46FB"/>
    <w:rsid w:val="006E21FB"/>
    <w:rsid w:val="00701264"/>
    <w:rsid w:val="007141B2"/>
    <w:rsid w:val="00724BB7"/>
    <w:rsid w:val="007553EC"/>
    <w:rsid w:val="00785599"/>
    <w:rsid w:val="00792342"/>
    <w:rsid w:val="007977A8"/>
    <w:rsid w:val="007A6A4D"/>
    <w:rsid w:val="007B1D25"/>
    <w:rsid w:val="007B280A"/>
    <w:rsid w:val="007B512A"/>
    <w:rsid w:val="007C1872"/>
    <w:rsid w:val="007C2097"/>
    <w:rsid w:val="007D6A07"/>
    <w:rsid w:val="007E1C79"/>
    <w:rsid w:val="007E5BCE"/>
    <w:rsid w:val="007F7259"/>
    <w:rsid w:val="008040A8"/>
    <w:rsid w:val="00805393"/>
    <w:rsid w:val="00824C30"/>
    <w:rsid w:val="008279FA"/>
    <w:rsid w:val="008366B4"/>
    <w:rsid w:val="008407DC"/>
    <w:rsid w:val="008567D9"/>
    <w:rsid w:val="008626E7"/>
    <w:rsid w:val="00870EE7"/>
    <w:rsid w:val="00880A55"/>
    <w:rsid w:val="008863B9"/>
    <w:rsid w:val="00887DA0"/>
    <w:rsid w:val="008A45A6"/>
    <w:rsid w:val="008B09CA"/>
    <w:rsid w:val="008B6D68"/>
    <w:rsid w:val="008B7764"/>
    <w:rsid w:val="008C5FDC"/>
    <w:rsid w:val="008D39FE"/>
    <w:rsid w:val="008F3789"/>
    <w:rsid w:val="008F686C"/>
    <w:rsid w:val="009148DE"/>
    <w:rsid w:val="00916C60"/>
    <w:rsid w:val="009254C1"/>
    <w:rsid w:val="0094164D"/>
    <w:rsid w:val="00941E30"/>
    <w:rsid w:val="0094404B"/>
    <w:rsid w:val="00953A61"/>
    <w:rsid w:val="00973C7C"/>
    <w:rsid w:val="009777D9"/>
    <w:rsid w:val="00991B88"/>
    <w:rsid w:val="009A5753"/>
    <w:rsid w:val="009A579D"/>
    <w:rsid w:val="009B2CD0"/>
    <w:rsid w:val="009C265F"/>
    <w:rsid w:val="009C62FC"/>
    <w:rsid w:val="009D0CFD"/>
    <w:rsid w:val="009E3297"/>
    <w:rsid w:val="009F30AE"/>
    <w:rsid w:val="009F3A17"/>
    <w:rsid w:val="009F734F"/>
    <w:rsid w:val="00A1069F"/>
    <w:rsid w:val="00A17221"/>
    <w:rsid w:val="00A246B6"/>
    <w:rsid w:val="00A33EB8"/>
    <w:rsid w:val="00A4760E"/>
    <w:rsid w:val="00A47E70"/>
    <w:rsid w:val="00A50CF0"/>
    <w:rsid w:val="00A51F50"/>
    <w:rsid w:val="00A7671C"/>
    <w:rsid w:val="00A84551"/>
    <w:rsid w:val="00AA2CBC"/>
    <w:rsid w:val="00AC0EB1"/>
    <w:rsid w:val="00AC5820"/>
    <w:rsid w:val="00AD19BD"/>
    <w:rsid w:val="00AD1CD8"/>
    <w:rsid w:val="00AF3A27"/>
    <w:rsid w:val="00B04E5A"/>
    <w:rsid w:val="00B108D8"/>
    <w:rsid w:val="00B13F88"/>
    <w:rsid w:val="00B1660B"/>
    <w:rsid w:val="00B258BB"/>
    <w:rsid w:val="00B42437"/>
    <w:rsid w:val="00B67A5E"/>
    <w:rsid w:val="00B67B97"/>
    <w:rsid w:val="00B725BA"/>
    <w:rsid w:val="00B82888"/>
    <w:rsid w:val="00B84214"/>
    <w:rsid w:val="00B92160"/>
    <w:rsid w:val="00B968C8"/>
    <w:rsid w:val="00BA3EC5"/>
    <w:rsid w:val="00BA51D9"/>
    <w:rsid w:val="00BB5DFC"/>
    <w:rsid w:val="00BC474B"/>
    <w:rsid w:val="00BC7B03"/>
    <w:rsid w:val="00BD279D"/>
    <w:rsid w:val="00BD5178"/>
    <w:rsid w:val="00BD6BB8"/>
    <w:rsid w:val="00C119B3"/>
    <w:rsid w:val="00C12D8A"/>
    <w:rsid w:val="00C25383"/>
    <w:rsid w:val="00C6221E"/>
    <w:rsid w:val="00C65CD2"/>
    <w:rsid w:val="00C66BA2"/>
    <w:rsid w:val="00C66F9F"/>
    <w:rsid w:val="00C95985"/>
    <w:rsid w:val="00CA4897"/>
    <w:rsid w:val="00CC5026"/>
    <w:rsid w:val="00CC57C3"/>
    <w:rsid w:val="00CC68D0"/>
    <w:rsid w:val="00CD5865"/>
    <w:rsid w:val="00CF5C18"/>
    <w:rsid w:val="00D03F9A"/>
    <w:rsid w:val="00D06D51"/>
    <w:rsid w:val="00D21BD4"/>
    <w:rsid w:val="00D24991"/>
    <w:rsid w:val="00D3308C"/>
    <w:rsid w:val="00D35610"/>
    <w:rsid w:val="00D430F7"/>
    <w:rsid w:val="00D50255"/>
    <w:rsid w:val="00D55BE4"/>
    <w:rsid w:val="00D66520"/>
    <w:rsid w:val="00D66E6F"/>
    <w:rsid w:val="00D857B7"/>
    <w:rsid w:val="00D9340F"/>
    <w:rsid w:val="00DD64FA"/>
    <w:rsid w:val="00DE34CF"/>
    <w:rsid w:val="00DF14AD"/>
    <w:rsid w:val="00DF2554"/>
    <w:rsid w:val="00E13F3D"/>
    <w:rsid w:val="00E34898"/>
    <w:rsid w:val="00E96EFC"/>
    <w:rsid w:val="00E96F24"/>
    <w:rsid w:val="00EA3DF3"/>
    <w:rsid w:val="00EB09B7"/>
    <w:rsid w:val="00EC01A6"/>
    <w:rsid w:val="00EC0A5C"/>
    <w:rsid w:val="00EE2D97"/>
    <w:rsid w:val="00EE794A"/>
    <w:rsid w:val="00EE7D7C"/>
    <w:rsid w:val="00F05B60"/>
    <w:rsid w:val="00F1053F"/>
    <w:rsid w:val="00F25D98"/>
    <w:rsid w:val="00F300FB"/>
    <w:rsid w:val="00F50286"/>
    <w:rsid w:val="00F62EFA"/>
    <w:rsid w:val="00F80DA1"/>
    <w:rsid w:val="00F8401A"/>
    <w:rsid w:val="00F9591B"/>
    <w:rsid w:val="00FB6386"/>
    <w:rsid w:val="00FD08E2"/>
    <w:rsid w:val="00FD2228"/>
    <w:rsid w:val="00FD777F"/>
    <w:rsid w:val="00FE4068"/>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BA9EB68-B8BE-4F92-AFA3-5F4D3980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ADQ376F6HWTR-1074192144-4560</_dlc_DocId>
    <_dlc_DocIdUrl xmlns="4397fad0-70af-449d-b129-6cf6df26877a">
      <Url>https://ericsson.sharepoint.com/sites/SRT/3GPP/_layouts/15/DocIdRedir.aspx?ID=ADQ376F6HWTR-1074192144-4560</Url>
      <Description>ADQ376F6HWTR-1074192144-4560</Description>
    </_dlc_DocIdUrl>
  </documentManagement>
</p:properties>
</file>

<file path=customXml/itemProps1.xml><?xml version="1.0" encoding="utf-8"?>
<ds:datastoreItem xmlns:ds="http://schemas.openxmlformats.org/officeDocument/2006/customXml" ds:itemID="{E945C735-F5EB-47BB-BEB9-47CD0C080346}">
  <ds:schemaRefs>
    <ds:schemaRef ds:uri="http://schemas.microsoft.com/sharepoint/events"/>
  </ds:schemaRefs>
</ds:datastoreItem>
</file>

<file path=customXml/itemProps2.xml><?xml version="1.0" encoding="utf-8"?>
<ds:datastoreItem xmlns:ds="http://schemas.openxmlformats.org/officeDocument/2006/customXml" ds:itemID="{AAA1D74D-BDB2-4847-9C63-203EC393D030}">
  <ds:schemaRefs>
    <ds:schemaRef ds:uri="Microsoft.SharePoint.Taxonomy.ContentTypeSync"/>
  </ds:schemaRefs>
</ds:datastoreItem>
</file>

<file path=customXml/itemProps3.xml><?xml version="1.0" encoding="utf-8"?>
<ds:datastoreItem xmlns:ds="http://schemas.openxmlformats.org/officeDocument/2006/customXml" ds:itemID="{D9692C8B-DEEF-43B1-B439-FC151E9E2021}">
  <ds:schemaRefs>
    <ds:schemaRef ds:uri="http://schemas.microsoft.com/sharepoint/v3/contenttype/forms"/>
  </ds:schemaRefs>
</ds:datastoreItem>
</file>

<file path=customXml/itemProps4.xml><?xml version="1.0" encoding="utf-8"?>
<ds:datastoreItem xmlns:ds="http://schemas.openxmlformats.org/officeDocument/2006/customXml" ds:itemID="{C73C6098-9925-4817-87F5-C752DD468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customXml/itemProps6.xml><?xml version="1.0" encoding="utf-8"?>
<ds:datastoreItem xmlns:ds="http://schemas.openxmlformats.org/officeDocument/2006/customXml" ds:itemID="{2A830F11-6910-4107-8C78-AC32473C997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5847</Words>
  <Characters>29008</Characters>
  <Application>Microsoft Office Word</Application>
  <DocSecurity>0</DocSecurity>
  <Lines>241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Ericsson7</cp:lastModifiedBy>
  <cp:revision>9</cp:revision>
  <cp:lastPrinted>1899-12-31T23:00:00Z</cp:lastPrinted>
  <dcterms:created xsi:type="dcterms:W3CDTF">2022-11-16T14:14:00Z</dcterms:created>
  <dcterms:modified xsi:type="dcterms:W3CDTF">2022-11-18T11:06:00Z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47e09e5d-f47f-494d-8f4c-236d6153b00a</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